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E577" w14:textId="1FD1E1CE" w:rsidR="00565D9F" w:rsidRPr="00A1358A" w:rsidRDefault="007F67AC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312C96" w:rsidRPr="00A1358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1358A" w:rsidRPr="00A1358A">
        <w:rPr>
          <w:rFonts w:ascii="Arial" w:hAnsi="Arial"/>
          <w:b/>
          <w:bCs/>
          <w:sz w:val="24"/>
        </w:rPr>
        <w:t>S1-254050</w:t>
      </w:r>
    </w:p>
    <w:p w14:paraId="60E1D3F2" w14:textId="2732F150" w:rsidR="00565D9F" w:rsidRPr="00565D9F" w:rsidRDefault="008D67D7" w:rsidP="00565D9F">
      <w:pPr>
        <w:spacing w:after="0"/>
        <w:rPr>
          <w:rFonts w:ascii="Arial" w:eastAsia="MS Mincho" w:hAnsi="Arial"/>
          <w:bCs/>
          <w:i/>
          <w:iCs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</w:t>
      </w:r>
      <w:r w:rsidR="001173ED"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3154</w:t>
      </w:r>
      <w:r w:rsidR="00565D9F"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2B413EDB" w14:textId="528CDAA2" w:rsidR="007F67AC" w:rsidRPr="007F67AC" w:rsidRDefault="007F67AC" w:rsidP="007F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0331364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</w:t>
      </w:r>
      <w:r w:rsidR="00C25DB6">
        <w:rPr>
          <w:rFonts w:ascii="Arial" w:hAnsi="Arial"/>
          <w:sz w:val="24"/>
          <w:szCs w:val="24"/>
          <w:lang w:eastAsia="en-GB"/>
        </w:rPr>
        <w:t>8</w:t>
      </w:r>
      <w:r w:rsidR="00557C44">
        <w:rPr>
          <w:rFonts w:ascii="Arial" w:hAnsi="Arial"/>
          <w:sz w:val="24"/>
          <w:szCs w:val="24"/>
          <w:lang w:eastAsia="en-GB"/>
        </w:rPr>
        <w:t>.2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B447EF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F3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s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>a new use case</w:t>
      </w:r>
      <w:r w:rsidR="00557C44">
        <w:rPr>
          <w:rFonts w:ascii="Arial" w:eastAsia="Calibri" w:hAnsi="Arial" w:cs="Arial"/>
          <w:i/>
          <w:sz w:val="22"/>
          <w:szCs w:val="22"/>
        </w:rPr>
        <w:t xml:space="preserve"> </w:t>
      </w:r>
      <w:r w:rsidR="00557C44" w:rsidRPr="00557C44">
        <w:rPr>
          <w:rFonts w:ascii="Arial" w:eastAsia="Calibri" w:hAnsi="Arial" w:cs="Arial"/>
          <w:i/>
          <w:sz w:val="22"/>
          <w:szCs w:val="22"/>
        </w:rPr>
        <w:t>(re-submission)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9F32AB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9F32AB">
        <w:rPr>
          <w:rFonts w:ascii="Arial" w:eastAsia="Calibri" w:hAnsi="Arial" w:cs="Arial"/>
          <w:i/>
          <w:sz w:val="22"/>
          <w:szCs w:val="22"/>
        </w:rPr>
        <w:t>.</w:t>
      </w:r>
    </w:p>
    <w:p w14:paraId="517B8DE7" w14:textId="77777777" w:rsidR="00E20CDF" w:rsidRPr="009F32AB" w:rsidRDefault="00E20CD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9F32AB" w:rsidRDefault="0009108F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1. Introduction</w:t>
      </w:r>
    </w:p>
    <w:p w14:paraId="4B3C84EF" w14:textId="4551C84A" w:rsidR="0009108F" w:rsidRPr="009F32AB" w:rsidRDefault="000F78F4" w:rsidP="0009108F">
      <w:pPr>
        <w:rPr>
          <w:noProof/>
          <w:sz w:val="22"/>
          <w:szCs w:val="22"/>
        </w:rPr>
      </w:pPr>
      <w:r w:rsidRPr="009F32AB">
        <w:rPr>
          <w:noProof/>
          <w:sz w:val="22"/>
          <w:szCs w:val="22"/>
        </w:rPr>
        <w:t>“</w:t>
      </w:r>
      <w:r w:rsidR="00071FC4" w:rsidRPr="009F32AB">
        <w:rPr>
          <w:noProof/>
          <w:sz w:val="22"/>
          <w:szCs w:val="22"/>
        </w:rPr>
        <w:t>Further Use Cases on Industry and Verticals</w:t>
      </w:r>
      <w:r w:rsidRPr="009F32AB">
        <w:rPr>
          <w:noProof/>
          <w:sz w:val="22"/>
          <w:szCs w:val="22"/>
        </w:rPr>
        <w:t xml:space="preserve">” has been identified as one of key areas for 6G study. This contribution proposes a new use case on </w:t>
      </w:r>
      <w:r w:rsidR="00071FC4" w:rsidRPr="009F32AB">
        <w:rPr>
          <w:noProof/>
          <w:sz w:val="22"/>
          <w:szCs w:val="22"/>
        </w:rPr>
        <w:t xml:space="preserve">smart </w:t>
      </w:r>
      <w:r w:rsidR="000C3C90" w:rsidRPr="009F32AB">
        <w:rPr>
          <w:noProof/>
          <w:sz w:val="22"/>
          <w:szCs w:val="22"/>
        </w:rPr>
        <w:t>manufacturing</w:t>
      </w:r>
      <w:r w:rsidRPr="009F32AB">
        <w:rPr>
          <w:noProof/>
          <w:sz w:val="22"/>
          <w:szCs w:val="22"/>
        </w:rPr>
        <w:t>.</w:t>
      </w:r>
    </w:p>
    <w:p w14:paraId="6BC49DFD" w14:textId="77777777" w:rsidR="0009108F" w:rsidRPr="009F32AB" w:rsidRDefault="0009108F" w:rsidP="0009108F">
      <w:pPr>
        <w:pStyle w:val="B5"/>
        <w:rPr>
          <w:b/>
          <w:noProof/>
          <w:sz w:val="22"/>
          <w:szCs w:val="22"/>
          <w:lang w:val="en-US"/>
        </w:rPr>
      </w:pPr>
      <w:r w:rsidRPr="009F32AB">
        <w:rPr>
          <w:b/>
          <w:noProof/>
          <w:sz w:val="22"/>
          <w:szCs w:val="22"/>
          <w:lang w:val="en-US"/>
        </w:rPr>
        <w:t>2. Reason for Change</w:t>
      </w:r>
    </w:p>
    <w:p w14:paraId="70EDD297" w14:textId="696BB5BC" w:rsidR="0009108F" w:rsidRPr="009F32AB" w:rsidRDefault="000F2064" w:rsidP="0009108F">
      <w:pPr>
        <w:rPr>
          <w:noProof/>
          <w:sz w:val="22"/>
          <w:szCs w:val="22"/>
          <w:highlight w:val="yellow"/>
          <w:lang w:val="en-US"/>
        </w:rPr>
      </w:pPr>
      <w:bookmarkStart w:id="0" w:name="OLE_LINK2"/>
      <w:r w:rsidRPr="009F32AB">
        <w:rPr>
          <w:sz w:val="22"/>
          <w:szCs w:val="22"/>
        </w:rPr>
        <w:t>Th</w:t>
      </w:r>
      <w:r w:rsidRPr="009F32AB">
        <w:rPr>
          <w:rFonts w:eastAsia="DengXian"/>
          <w:sz w:val="22"/>
          <w:szCs w:val="22"/>
        </w:rPr>
        <w:t xml:space="preserve">e growth in the use of diverse </w:t>
      </w:r>
      <w:r w:rsidR="000C3C90" w:rsidRPr="009F32AB">
        <w:rPr>
          <w:rFonts w:eastAsia="DengXian"/>
          <w:sz w:val="22"/>
          <w:szCs w:val="22"/>
        </w:rPr>
        <w:t>autonomous robots</w:t>
      </w:r>
      <w:r w:rsidRPr="009F32AB">
        <w:rPr>
          <w:rFonts w:eastAsia="DengXian"/>
          <w:sz w:val="22"/>
          <w:szCs w:val="22"/>
        </w:rPr>
        <w:t xml:space="preserve"> </w:t>
      </w:r>
      <w:r w:rsidRPr="009F32AB">
        <w:rPr>
          <w:sz w:val="22"/>
          <w:szCs w:val="22"/>
        </w:rPr>
        <w:t xml:space="preserve">will support the </w:t>
      </w:r>
      <w:r w:rsidRPr="009F32AB">
        <w:rPr>
          <w:noProof/>
          <w:sz w:val="22"/>
          <w:szCs w:val="22"/>
          <w:lang w:val="en-US"/>
        </w:rPr>
        <w:t>future industrial scenarios such as manufactur</w:t>
      </w:r>
      <w:r w:rsidR="000C3C90" w:rsidRPr="009F32AB">
        <w:rPr>
          <w:noProof/>
          <w:sz w:val="22"/>
          <w:szCs w:val="22"/>
          <w:lang w:val="en-US"/>
        </w:rPr>
        <w:t>ing</w:t>
      </w:r>
      <w:r w:rsidRPr="009F32AB">
        <w:rPr>
          <w:sz w:val="22"/>
          <w:szCs w:val="22"/>
        </w:rPr>
        <w:t xml:space="preserve">. </w:t>
      </w:r>
      <w:r w:rsidR="000C3C90" w:rsidRPr="009F32AB">
        <w:rPr>
          <w:sz w:val="22"/>
          <w:szCs w:val="22"/>
        </w:rPr>
        <w:t>There could be various</w:t>
      </w:r>
      <w:r w:rsidR="00D91E96" w:rsidRPr="009F32AB">
        <w:rPr>
          <w:sz w:val="22"/>
          <w:szCs w:val="22"/>
        </w:rPr>
        <w:t xml:space="preserve"> types of robots including</w:t>
      </w:r>
      <w:r w:rsidR="00D91E96" w:rsidRPr="009F32AB">
        <w:rPr>
          <w:rFonts w:eastAsia="DengXian"/>
          <w:i/>
          <w:sz w:val="22"/>
          <w:szCs w:val="22"/>
        </w:rPr>
        <w:t xml:space="preserve"> automated robots, </w:t>
      </w:r>
      <w:r w:rsidRPr="009F32AB">
        <w:rPr>
          <w:rFonts w:eastAsia="DengXian"/>
          <w:i/>
          <w:sz w:val="22"/>
          <w:szCs w:val="22"/>
        </w:rPr>
        <w:t>semi-autonomous robot</w:t>
      </w:r>
      <w:r w:rsidRPr="009F32AB">
        <w:rPr>
          <w:rFonts w:eastAsia="DengXian"/>
          <w:sz w:val="22"/>
          <w:szCs w:val="22"/>
        </w:rPr>
        <w:t xml:space="preserve">s, </w:t>
      </w:r>
      <w:r w:rsidRPr="009F32AB">
        <w:rPr>
          <w:rFonts w:eastAsia="DengXian"/>
          <w:i/>
          <w:sz w:val="22"/>
          <w:szCs w:val="22"/>
        </w:rPr>
        <w:t>fully autonomous robots</w:t>
      </w:r>
      <w:r w:rsidR="00D91E96" w:rsidRPr="009F32AB">
        <w:rPr>
          <w:rFonts w:eastAsia="DengXian"/>
          <w:i/>
          <w:sz w:val="22"/>
          <w:szCs w:val="22"/>
        </w:rPr>
        <w:t xml:space="preserve">. </w:t>
      </w:r>
      <w:r w:rsidR="00D91E96" w:rsidRPr="009F32AB">
        <w:rPr>
          <w:noProof/>
          <w:sz w:val="22"/>
          <w:szCs w:val="22"/>
          <w:lang w:val="en-US"/>
        </w:rPr>
        <w:t>All these can be categorized as AI agents deployed in the end device.</w:t>
      </w:r>
      <w:r w:rsidRPr="009F32AB">
        <w:rPr>
          <w:noProof/>
          <w:sz w:val="22"/>
          <w:szCs w:val="22"/>
          <w:lang w:val="en-US"/>
        </w:rPr>
        <w:t xml:space="preserve"> These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Pr="009F32AB">
        <w:rPr>
          <w:rFonts w:eastAsia="DengXian"/>
          <w:sz w:val="22"/>
          <w:szCs w:val="22"/>
        </w:rPr>
        <w:t xml:space="preserve"> can </w:t>
      </w:r>
      <w:r w:rsidRPr="009F32AB">
        <w:rPr>
          <w:sz w:val="22"/>
          <w:szCs w:val="22"/>
        </w:rPr>
        <w:t>be used to complement and even replace human labour</w:t>
      </w:r>
      <w:r w:rsidR="00CC3356" w:rsidRPr="009F32AB">
        <w:rPr>
          <w:noProof/>
          <w:sz w:val="22"/>
          <w:szCs w:val="22"/>
          <w:lang w:val="en-US"/>
        </w:rPr>
        <w:t>.</w:t>
      </w:r>
      <w:bookmarkEnd w:id="0"/>
      <w:r w:rsidR="00CC3356" w:rsidRPr="009F32AB">
        <w:rPr>
          <w:noProof/>
          <w:sz w:val="22"/>
          <w:szCs w:val="22"/>
          <w:lang w:val="en-US"/>
        </w:rPr>
        <w:t xml:space="preserve"> </w:t>
      </w:r>
      <w:r w:rsidR="00DF5D82" w:rsidRPr="009F32AB">
        <w:rPr>
          <w:noProof/>
          <w:sz w:val="22"/>
          <w:szCs w:val="22"/>
          <w:lang w:val="en-US"/>
        </w:rPr>
        <w:t xml:space="preserve">This use case will show how 3GPP system can help in communication and cooperation between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="00DF5D82" w:rsidRPr="009F32AB">
        <w:rPr>
          <w:noProof/>
          <w:sz w:val="22"/>
          <w:szCs w:val="22"/>
          <w:lang w:val="en-US"/>
        </w:rPr>
        <w:t xml:space="preserve"> to enable the smart manufactur</w:t>
      </w:r>
      <w:r w:rsidR="00D91E96" w:rsidRPr="009F32AB">
        <w:rPr>
          <w:noProof/>
          <w:sz w:val="22"/>
          <w:szCs w:val="22"/>
          <w:lang w:val="en-US"/>
        </w:rPr>
        <w:t>ing</w:t>
      </w:r>
      <w:r w:rsidR="00DF5D82" w:rsidRPr="009F32AB">
        <w:rPr>
          <w:noProof/>
          <w:sz w:val="22"/>
          <w:szCs w:val="22"/>
          <w:lang w:val="en-US"/>
        </w:rPr>
        <w:t xml:space="preserve"> in the future.</w:t>
      </w:r>
    </w:p>
    <w:p w14:paraId="0491F502" w14:textId="124B32E4" w:rsidR="0009108F" w:rsidRPr="009F32AB" w:rsidRDefault="000F78F4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3</w:t>
      </w:r>
      <w:r w:rsidR="0009108F" w:rsidRPr="009F32AB">
        <w:rPr>
          <w:b/>
          <w:noProof/>
          <w:sz w:val="22"/>
          <w:szCs w:val="22"/>
        </w:rPr>
        <w:t>. Proposal</w:t>
      </w:r>
    </w:p>
    <w:p w14:paraId="6E70F031" w14:textId="568E23F2" w:rsidR="0009108F" w:rsidRPr="009F32AB" w:rsidRDefault="0009108F" w:rsidP="0009108F">
      <w:pPr>
        <w:rPr>
          <w:noProof/>
          <w:sz w:val="22"/>
          <w:szCs w:val="22"/>
          <w:lang w:val="en-US"/>
        </w:rPr>
      </w:pPr>
      <w:r w:rsidRPr="009F32AB">
        <w:rPr>
          <w:noProof/>
          <w:sz w:val="22"/>
          <w:szCs w:val="22"/>
          <w:lang w:val="en-US"/>
        </w:rPr>
        <w:t xml:space="preserve">It is proposed to agree the following changes to 3GPP TR </w:t>
      </w:r>
      <w:r w:rsidR="000F78F4" w:rsidRPr="009F32AB">
        <w:rPr>
          <w:noProof/>
          <w:sz w:val="22"/>
          <w:szCs w:val="22"/>
          <w:lang w:val="en-US"/>
        </w:rPr>
        <w:t>22.870</w:t>
      </w:r>
      <w:r w:rsidRPr="009F32AB">
        <w:rPr>
          <w:noProof/>
          <w:sz w:val="22"/>
          <w:szCs w:val="22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30A52C" w14:textId="77777777" w:rsidR="006D1967" w:rsidRPr="006D1967" w:rsidRDefault="006D1967" w:rsidP="006D196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1" w:author="LOTTIN Philippe Orange" w:date="2025-11-04T18:32:00Z" w16du:dateUtc="2025-11-04T17:32:00Z"/>
          <w:rFonts w:ascii="Arial" w:eastAsia="Times New Roman" w:hAnsi="Arial"/>
          <w:sz w:val="36"/>
          <w:lang w:eastAsia="ja-JP"/>
        </w:rPr>
      </w:pPr>
      <w:bookmarkStart w:id="2" w:name="definitions"/>
      <w:bookmarkStart w:id="3" w:name="_Toc201585746"/>
      <w:bookmarkStart w:id="4" w:name="_Toc175319607"/>
      <w:bookmarkEnd w:id="2"/>
      <w:del w:id="5" w:author="LOTTIN Philippe Orange" w:date="2025-11-04T18:32:00Z" w16du:dateUtc="2025-11-04T17:32:00Z">
        <w:r w:rsidRPr="006D1967">
          <w:rPr>
            <w:rFonts w:ascii="Arial" w:eastAsia="Times New Roman" w:hAnsi="Arial"/>
            <w:sz w:val="36"/>
            <w:lang w:eastAsia="ja-JP"/>
          </w:rPr>
          <w:delText>2</w:delText>
        </w:r>
        <w:r w:rsidRPr="006D1967">
          <w:rPr>
            <w:rFonts w:ascii="Arial" w:eastAsia="Times New Roman" w:hAnsi="Arial"/>
            <w:sz w:val="36"/>
            <w:lang w:eastAsia="ja-JP"/>
          </w:rPr>
          <w:tab/>
          <w:delText>References</w:delText>
        </w:r>
        <w:bookmarkEnd w:id="3"/>
      </w:del>
    </w:p>
    <w:p w14:paraId="4B3D4B5F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textAlignment w:val="baseline"/>
        <w:rPr>
          <w:del w:id="6" w:author="LOTTIN Philippe Orange" w:date="2025-11-04T18:32:00Z" w16du:dateUtc="2025-11-04T17:32:00Z"/>
          <w:rFonts w:eastAsia="Times New Roman"/>
          <w:lang w:eastAsia="ja-JP"/>
        </w:rPr>
      </w:pPr>
      <w:del w:id="7" w:author="LOTTIN Philippe Orange" w:date="2025-11-04T18:32:00Z" w16du:dateUtc="2025-11-04T17:32:00Z">
        <w:r w:rsidRPr="006D1967">
          <w:rPr>
            <w:rFonts w:eastAsia="Times New Roman"/>
            <w:lang w:eastAsia="ja-JP"/>
          </w:rPr>
          <w:delText>The following documents contain provisions which, through reference in this text, constitute provisions of the present document.</w:delText>
        </w:r>
      </w:del>
    </w:p>
    <w:p w14:paraId="098152CF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" w:author="LOTTIN Philippe Orange" w:date="2025-11-04T18:32:00Z" w16du:dateUtc="2025-11-04T17:32:00Z"/>
          <w:rFonts w:eastAsia="Times New Roman"/>
          <w:lang w:eastAsia="ja-JP"/>
        </w:rPr>
      </w:pPr>
      <w:del w:id="9" w:author="LOTTIN Philippe Orange" w:date="2025-11-04T18:32:00Z" w16du:dateUtc="2025-11-04T17:32:00Z">
        <w:r w:rsidRPr="006D1967">
          <w:rPr>
            <w:rFonts w:eastAsia="Times New Roman"/>
            <w:lang w:eastAsia="ja-JP"/>
          </w:rPr>
          <w:delText>-</w:delText>
        </w:r>
        <w:r w:rsidRPr="006D1967">
          <w:rPr>
            <w:rFonts w:eastAsia="Times New Roman"/>
            <w:lang w:eastAsia="ja-JP"/>
          </w:rPr>
          <w:tab/>
          <w:delText>References are either specific (identified by date of publication, edition number, version number, etc.) or non</w:delText>
        </w:r>
        <w:r w:rsidRPr="006D1967">
          <w:rPr>
            <w:rFonts w:eastAsia="Times New Roman"/>
            <w:lang w:eastAsia="ja-JP"/>
          </w:rPr>
          <w:noBreakHyphen/>
          <w:delText>specific.</w:delText>
        </w:r>
      </w:del>
    </w:p>
    <w:p w14:paraId="415273C4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" w:author="LOTTIN Philippe Orange" w:date="2025-11-04T18:32:00Z" w16du:dateUtc="2025-11-04T17:32:00Z"/>
          <w:rFonts w:eastAsia="Times New Roman"/>
          <w:lang w:eastAsia="ja-JP"/>
        </w:rPr>
      </w:pPr>
      <w:del w:id="11" w:author="LOTTIN Philippe Orange" w:date="2025-11-04T18:32:00Z" w16du:dateUtc="2025-11-04T17:32:00Z">
        <w:r w:rsidRPr="006D1967">
          <w:rPr>
            <w:rFonts w:eastAsia="Times New Roman"/>
            <w:lang w:eastAsia="ja-JP"/>
          </w:rPr>
          <w:delText>-</w:delText>
        </w:r>
        <w:r w:rsidRPr="006D1967">
          <w:rPr>
            <w:rFonts w:eastAsia="Times New Roman"/>
            <w:lang w:eastAsia="ja-JP"/>
          </w:rPr>
          <w:tab/>
          <w:delText>For a specific reference, subsequent revisions do not apply.</w:delText>
        </w:r>
      </w:del>
    </w:p>
    <w:p w14:paraId="132FF242" w14:textId="77777777" w:rsidR="006D1967" w:rsidRPr="006D1967" w:rsidRDefault="006D1967" w:rsidP="006D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2" w:author="LOTTIN Philippe Orange" w:date="2025-11-04T18:32:00Z" w16du:dateUtc="2025-11-04T17:32:00Z"/>
          <w:rFonts w:eastAsia="Times New Roman"/>
          <w:lang w:eastAsia="ja-JP"/>
        </w:rPr>
      </w:pPr>
      <w:del w:id="13" w:author="LOTTIN Philippe Orange" w:date="2025-11-04T18:32:00Z" w16du:dateUtc="2025-11-04T17:32:00Z">
        <w:r w:rsidRPr="006D1967">
          <w:rPr>
            <w:rFonts w:eastAsia="Times New Roman"/>
            <w:lang w:eastAsia="ja-JP"/>
          </w:rPr>
          <w:delText>-</w:delText>
        </w:r>
        <w:r w:rsidRPr="006D1967">
          <w:rPr>
            <w:rFonts w:eastAsia="Times New Roman"/>
            <w:lang w:eastAsia="ja-JP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D1967">
          <w:rPr>
            <w:rFonts w:eastAsia="Times New Roman"/>
            <w:i/>
            <w:lang w:eastAsia="ja-JP"/>
          </w:rPr>
          <w:delText xml:space="preserve"> in the same Release as the present document</w:delText>
        </w:r>
        <w:r w:rsidRPr="006D1967">
          <w:rPr>
            <w:rFonts w:eastAsia="Times New Roman"/>
            <w:lang w:eastAsia="ja-JP"/>
          </w:rPr>
          <w:delText>.</w:delText>
        </w:r>
      </w:del>
    </w:p>
    <w:p w14:paraId="316D8F77" w14:textId="77777777" w:rsidR="006D1967" w:rsidRPr="006D1967" w:rsidRDefault="006D1967" w:rsidP="006D196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4" w:author="LOTTIN Philippe Orange" w:date="2025-11-04T18:32:00Z" w16du:dateUtc="2025-11-04T17:32:00Z"/>
          <w:color w:val="FF0000"/>
          <w:szCs w:val="21"/>
        </w:rPr>
      </w:pPr>
      <w:del w:id="15" w:author="LOTTIN Philippe Orange" w:date="2025-11-04T18:32:00Z" w16du:dateUtc="2025-11-04T17:32:00Z">
        <w:r w:rsidRPr="006D1967">
          <w:rPr>
            <w:color w:val="FF0000"/>
            <w:szCs w:val="21"/>
            <w:lang w:eastAsia="zh-CN"/>
          </w:rPr>
          <w:delText>Editor's Note</w:delText>
        </w:r>
        <w:r w:rsidRPr="006D1967">
          <w:rPr>
            <w:color w:val="FF0000"/>
            <w:szCs w:val="21"/>
          </w:rPr>
          <w:delText>: all References numbers to be corrected, missing references to be added</w:delText>
        </w:r>
      </w:del>
    </w:p>
    <w:p w14:paraId="532598A1" w14:textId="77777777" w:rsidR="00357892" w:rsidRPr="006D1967" w:rsidRDefault="00357892" w:rsidP="006D19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6" w:author="LOTTIN Philippe Orange" w:date="2025-11-04T18:32:00Z" w16du:dateUtc="2025-11-04T17:32:00Z"/>
          <w:rFonts w:eastAsia="Times New Roman"/>
          <w:lang w:eastAsia="ja-JP"/>
        </w:rPr>
      </w:pPr>
      <w:del w:id="17" w:author="LOTTIN Philippe Orange" w:date="2025-11-04T18:32:00Z" w16du:dateUtc="2025-11-04T17:32:00Z">
        <w:r>
          <w:rPr>
            <w:rFonts w:eastAsia="Times New Roman"/>
            <w:lang w:eastAsia="ja-JP"/>
          </w:rPr>
          <w:delText>…</w:delText>
        </w:r>
      </w:del>
    </w:p>
    <w:p w14:paraId="645D2E81" w14:textId="77777777" w:rsidR="003B392F" w:rsidRDefault="003B392F" w:rsidP="003B392F">
      <w:pPr>
        <w:keepLines/>
        <w:ind w:left="1702" w:hanging="1418"/>
        <w:rPr>
          <w:del w:id="18" w:author="LOTTIN Philippe Orange" w:date="2025-11-04T18:32:00Z" w16du:dateUtc="2025-11-04T17:32:00Z"/>
        </w:rPr>
      </w:pPr>
      <w:del w:id="19" w:author="LOTTIN Philippe Orange" w:date="2025-11-04T18:32:00Z" w16du:dateUtc="2025-11-04T17:32:00Z">
        <w:r>
          <w:delText xml:space="preserve">[11.x1]                 IEEE </w:delText>
        </w:r>
        <w:r w:rsidRPr="00CE76B9">
          <w:delText>1872-2015</w:delText>
        </w:r>
        <w:r>
          <w:delText>: "</w:delText>
        </w:r>
        <w:r w:rsidRPr="00CE76B9">
          <w:delText>IEEE Standard for Ontologies for Robotics and Automation</w:delText>
        </w:r>
        <w:r>
          <w:delText>"</w:delText>
        </w:r>
        <w:r w:rsidRPr="006C6004">
          <w:delText xml:space="preserve"> </w:delText>
        </w:r>
      </w:del>
    </w:p>
    <w:p w14:paraId="65CDF8C8" w14:textId="77777777" w:rsidR="003B392F" w:rsidRPr="00783F1A" w:rsidRDefault="003B392F" w:rsidP="003B392F">
      <w:pPr>
        <w:keepLines/>
        <w:ind w:left="1702" w:hanging="1418"/>
        <w:rPr>
          <w:del w:id="20" w:author="LOTTIN Philippe Orange" w:date="2025-11-04T18:32:00Z" w16du:dateUtc="2025-11-04T17:32:00Z"/>
          <w:lang w:val="fr-FR"/>
        </w:rPr>
      </w:pPr>
      <w:del w:id="21" w:author="LOTTIN Philippe Orange" w:date="2025-11-04T18:32:00Z" w16du:dateUtc="2025-11-04T17:32:00Z">
        <w:r w:rsidRPr="00D911CC">
          <w:rPr>
            <w:lang w:val="fr-FR"/>
          </w:rPr>
          <w:lastRenderedPageBreak/>
          <w:delText>[11.x2]                 https://www.automate.org/robotics/industry-insights/importance-of-robot-interoperability-facility-floor</w:delText>
        </w:r>
      </w:del>
    </w:p>
    <w:p w14:paraId="29CDFC68" w14:textId="77777777" w:rsidR="003B392F" w:rsidRPr="007F67AC" w:rsidRDefault="003B392F" w:rsidP="003B392F">
      <w:pPr>
        <w:keepLines/>
        <w:ind w:left="1702" w:hanging="1418"/>
        <w:rPr>
          <w:del w:id="22" w:author="LOTTIN Philippe Orange" w:date="2025-11-04T18:32:00Z" w16du:dateUtc="2025-11-04T17:32:00Z"/>
          <w:b/>
          <w:bCs/>
        </w:rPr>
      </w:pPr>
      <w:del w:id="23" w:author="LOTTIN Philippe Orange" w:date="2025-11-04T18:32:00Z" w16du:dateUtc="2025-11-04T17:32:00Z">
        <w:r>
          <w:delText>[11.x3]                 Fast DDS</w:delText>
        </w:r>
        <w:r w:rsidRPr="007F67AC">
          <w:rPr>
            <w:b/>
            <w:bCs/>
          </w:rPr>
          <w:delText xml:space="preserve">: </w:delText>
        </w:r>
        <w:r w:rsidRPr="007F67AC">
          <w:rPr>
            <w:b/>
            <w:bCs/>
          </w:rPr>
          <w:fldChar w:fldCharType="begin"/>
        </w:r>
        <w:r w:rsidRPr="007F67AC">
          <w:rPr>
            <w:b/>
            <w:bCs/>
          </w:rPr>
          <w:delInstrText xml:space="preserve"> HYPERLINK "https://fast-dds.docs.eprosima.com/en/v3.1.0/" </w:delInstrText>
        </w:r>
        <w:r w:rsidRPr="007F67AC">
          <w:rPr>
            <w:b/>
            <w:bCs/>
          </w:rPr>
        </w:r>
        <w:r w:rsidRPr="007F67AC">
          <w:rPr>
            <w:b/>
            <w:bCs/>
          </w:rPr>
          <w:fldChar w:fldCharType="separate"/>
        </w:r>
        <w:r w:rsidRPr="007F67AC">
          <w:rPr>
            <w:rStyle w:val="TFChar"/>
            <w:b w:val="0"/>
            <w:bCs/>
          </w:rPr>
          <w:delText>https://fast-dds.docs.eprosima.com/en/v3.1.0/</w:delText>
        </w:r>
        <w:r w:rsidRPr="007F67AC">
          <w:rPr>
            <w:b/>
            <w:bCs/>
          </w:rPr>
          <w:fldChar w:fldCharType="end"/>
        </w:r>
        <w:r w:rsidRPr="007F67AC">
          <w:rPr>
            <w:b/>
            <w:bCs/>
          </w:rPr>
          <w:delText xml:space="preserve"> </w:delText>
        </w:r>
      </w:del>
    </w:p>
    <w:p w14:paraId="5E58DCE6" w14:textId="77777777" w:rsidR="003B392F" w:rsidRPr="007F67AC" w:rsidRDefault="003B392F" w:rsidP="003B392F">
      <w:pPr>
        <w:keepLines/>
        <w:ind w:left="1702" w:hanging="1418"/>
        <w:rPr>
          <w:del w:id="24" w:author="LOTTIN Philippe Orange" w:date="2025-11-04T18:32:00Z" w16du:dateUtc="2025-11-04T17:32:00Z"/>
        </w:rPr>
      </w:pPr>
      <w:del w:id="25" w:author="LOTTIN Philippe Orange" w:date="2025-11-04T18:32:00Z" w16du:dateUtc="2025-11-04T17:32:00Z">
        <w:r w:rsidRPr="007F67AC">
          <w:delText xml:space="preserve">[11.x4]                 Cyclone DDS: </w:delText>
        </w:r>
        <w:r w:rsidRPr="007F67AC">
          <w:fldChar w:fldCharType="begin"/>
        </w:r>
        <w:r w:rsidRPr="007F67AC">
          <w:delInstrText xml:space="preserve"> HYPERLINK "https://fast-dds.docs.eprosima.com/en/v3.1.0/" </w:delInstrText>
        </w:r>
        <w:r w:rsidRPr="007F67AC">
          <w:fldChar w:fldCharType="separate"/>
        </w:r>
        <w:r w:rsidRPr="007F67AC">
          <w:delText>/</w:delText>
        </w:r>
        <w:r w:rsidRPr="007F67AC">
          <w:fldChar w:fldCharType="end"/>
        </w:r>
        <w:r w:rsidRPr="007F67AC">
          <w:fldChar w:fldCharType="begin"/>
        </w:r>
        <w:r w:rsidRPr="007F67AC">
          <w:delInstrText xml:space="preserve"> HYPERLINK "https://cyclonedds.io/" </w:delInstrText>
        </w:r>
        <w:r w:rsidRPr="007F67AC">
          <w:fldChar w:fldCharType="separate"/>
        </w:r>
        <w:r w:rsidRPr="007F67AC">
          <w:delText>https://cyclonedds.io/</w:delText>
        </w:r>
        <w:r w:rsidRPr="007F67AC">
          <w:fldChar w:fldCharType="end"/>
        </w:r>
      </w:del>
    </w:p>
    <w:p w14:paraId="121F4976" w14:textId="77777777" w:rsidR="00C40775" w:rsidRDefault="003B392F" w:rsidP="003B392F">
      <w:pPr>
        <w:keepLines/>
        <w:ind w:left="1702" w:hanging="1418"/>
        <w:rPr>
          <w:del w:id="26" w:author="LOTTIN Philippe Orange" w:date="2025-11-04T18:32:00Z" w16du:dateUtc="2025-11-04T17:32:00Z"/>
        </w:rPr>
      </w:pPr>
      <w:del w:id="27" w:author="LOTTIN Philippe Orange" w:date="2025-11-04T18:32:00Z" w16du:dateUtc="2025-11-04T17:32:00Z">
        <w:r w:rsidRPr="007F67AC">
          <w:delText xml:space="preserve">[11.x5]                 OpenDDS: </w:delText>
        </w:r>
        <w:r w:rsidRPr="007F67AC">
          <w:fldChar w:fldCharType="begin"/>
        </w:r>
        <w:r w:rsidRPr="007F67AC">
          <w:delInstrText xml:space="preserve"> HYPERLINK "https://opendds.org/" </w:delInstrText>
        </w:r>
        <w:r w:rsidRPr="007F67AC">
          <w:fldChar w:fldCharType="separate"/>
        </w:r>
        <w:r w:rsidRPr="007F67AC">
          <w:delText>https://opendds.org/</w:delText>
        </w:r>
        <w:r w:rsidRPr="007F67AC">
          <w:fldChar w:fldCharType="end"/>
        </w:r>
      </w:del>
    </w:p>
    <w:p w14:paraId="5551E88A" w14:textId="77777777" w:rsidR="003B392F" w:rsidRDefault="003B392F" w:rsidP="003B392F">
      <w:pPr>
        <w:keepLines/>
        <w:ind w:left="1702" w:hanging="1418"/>
        <w:rPr>
          <w:del w:id="28" w:author="LOTTIN Philippe Orange" w:date="2025-11-04T18:32:00Z" w16du:dateUtc="2025-11-04T17:32:00Z"/>
        </w:rPr>
      </w:pPr>
      <w:del w:id="29" w:author="LOTTIN Philippe Orange" w:date="2025-11-04T18:32:00Z" w16du:dateUtc="2025-11-04T17:32:00Z">
        <w:r>
          <w:delText>[11.x</w:delText>
        </w:r>
        <w:r w:rsidR="003A7147">
          <w:delText>6</w:delText>
        </w:r>
        <w:r>
          <w:delText xml:space="preserve">]                 </w:delText>
        </w:r>
        <w:r w:rsidRPr="00CE76B9">
          <w:delText>Suggested Upper Merged Ontology (SUMO)</w:delText>
        </w:r>
        <w:r>
          <w:delText xml:space="preserve">: </w:delText>
        </w:r>
        <w:r w:rsidRPr="00CE76B9">
          <w:delText>https://www.ontologyportal.org/</w:delText>
        </w:r>
        <w:r>
          <w:delText xml:space="preserve"> </w:delText>
        </w:r>
      </w:del>
    </w:p>
    <w:p w14:paraId="4252EA92" w14:textId="77777777" w:rsidR="003B392F" w:rsidRPr="00783F1A" w:rsidRDefault="003B392F" w:rsidP="003B392F">
      <w:pPr>
        <w:keepLines/>
        <w:ind w:left="1702" w:hanging="1418"/>
        <w:rPr>
          <w:del w:id="30" w:author="LOTTIN Philippe Orange" w:date="2025-11-04T18:32:00Z" w16du:dateUtc="2025-11-04T17:32:00Z"/>
          <w:lang w:val="fr-FR"/>
        </w:rPr>
      </w:pPr>
      <w:del w:id="31" w:author="LOTTIN Philippe Orange" w:date="2025-11-04T18:32:00Z" w16du:dateUtc="2025-11-04T17:32:00Z">
        <w:r w:rsidRPr="00783F1A">
          <w:rPr>
            <w:lang w:val="fr-FR"/>
          </w:rPr>
          <w:delText>[11.x</w:delText>
        </w:r>
        <w:r w:rsidR="003A7147">
          <w:rPr>
            <w:lang w:val="fr-FR"/>
          </w:rPr>
          <w:delText>7</w:delText>
        </w:r>
        <w:r w:rsidRPr="00783F1A">
          <w:rPr>
            <w:lang w:val="fr-FR"/>
          </w:rPr>
          <w:delText xml:space="preserve">]                 Agora Protocol: https://agoraprotocol.org/ </w:delText>
        </w:r>
      </w:del>
    </w:p>
    <w:p w14:paraId="01FDC739" w14:textId="77777777" w:rsidR="003B392F" w:rsidRPr="00783F1A" w:rsidRDefault="003B392F" w:rsidP="003B392F">
      <w:pPr>
        <w:keepLines/>
        <w:ind w:left="1702" w:hanging="1418"/>
        <w:rPr>
          <w:del w:id="32" w:author="LOTTIN Philippe Orange" w:date="2025-11-04T18:32:00Z" w16du:dateUtc="2025-11-04T17:32:00Z"/>
          <w:lang w:val="fr-FR"/>
        </w:rPr>
      </w:pPr>
      <w:del w:id="33" w:author="LOTTIN Philippe Orange" w:date="2025-11-04T18:32:00Z" w16du:dateUtc="2025-11-04T17:32:00Z">
        <w:r w:rsidRPr="00783F1A">
          <w:rPr>
            <w:lang w:val="fr-FR"/>
          </w:rPr>
          <w:delText>[11.x</w:delText>
        </w:r>
        <w:r w:rsidR="003A7147">
          <w:rPr>
            <w:lang w:val="fr-FR"/>
          </w:rPr>
          <w:delText>8</w:delText>
        </w:r>
        <w:r w:rsidRPr="00783F1A">
          <w:rPr>
            <w:lang w:val="fr-FR"/>
          </w:rPr>
          <w:delText>]                 AACP: https://superagi.com/introducing-aacp-agent-to-agent-communication-protocol/</w:delText>
        </w:r>
      </w:del>
    </w:p>
    <w:p w14:paraId="7FD0838F" w14:textId="77777777" w:rsidR="003B392F" w:rsidRPr="007F67AC" w:rsidRDefault="003B392F" w:rsidP="003B392F">
      <w:pPr>
        <w:keepLines/>
        <w:ind w:left="1702" w:hanging="1418"/>
        <w:rPr>
          <w:del w:id="34" w:author="LOTTIN Philippe Orange" w:date="2025-11-04T18:32:00Z" w16du:dateUtc="2025-11-04T17:32:00Z"/>
          <w:lang w:val="fr-FR"/>
        </w:rPr>
      </w:pPr>
      <w:del w:id="35" w:author="LOTTIN Philippe Orange" w:date="2025-11-04T18:32:00Z" w16du:dateUtc="2025-11-04T17:32:00Z">
        <w:r w:rsidRPr="007F67AC">
          <w:rPr>
            <w:lang w:val="fr-FR"/>
          </w:rPr>
          <w:delText>[11.x</w:delText>
        </w:r>
        <w:r w:rsidR="003A7147" w:rsidRPr="007F67AC">
          <w:rPr>
            <w:lang w:val="fr-FR"/>
          </w:rPr>
          <w:delText>9</w:delText>
        </w:r>
        <w:r w:rsidRPr="007F67AC">
          <w:rPr>
            <w:lang w:val="fr-FR"/>
          </w:rPr>
          <w:delText>]</w:delText>
        </w:r>
        <w:r w:rsidRPr="007F67AC">
          <w:rPr>
            <w:lang w:val="fr-FR"/>
          </w:rPr>
          <w:tab/>
          <w:delText xml:space="preserve">IoA: </w:delText>
        </w:r>
        <w:r w:rsidRPr="007F67AC">
          <w:fldChar w:fldCharType="begin"/>
        </w:r>
        <w:r w:rsidRPr="007F67AC">
          <w:rPr>
            <w:lang w:val="fr-FR"/>
          </w:rPr>
          <w:delInstrText xml:space="preserve"> HYPERLINK "https://arxiv.org/html/2407.07061v2" </w:delInstrText>
        </w:r>
        <w:r w:rsidRPr="007F67AC">
          <w:fldChar w:fldCharType="separate"/>
        </w:r>
        <w:r w:rsidRPr="007F67AC">
          <w:rPr>
            <w:lang w:val="fr-FR"/>
          </w:rPr>
          <w:delText>https://arxiv.org/html/2407.07061v2</w:delText>
        </w:r>
        <w:r w:rsidRPr="007F67AC">
          <w:fldChar w:fldCharType="end"/>
        </w:r>
      </w:del>
    </w:p>
    <w:p w14:paraId="7D540B72" w14:textId="77777777" w:rsidR="006C6004" w:rsidRDefault="003008DA" w:rsidP="006C6004">
      <w:pPr>
        <w:keepLines/>
        <w:ind w:left="1702" w:hanging="1418"/>
        <w:rPr>
          <w:del w:id="36" w:author="LOTTIN Philippe Orange" w:date="2025-11-04T18:32:00Z" w16du:dateUtc="2025-11-04T17:32:00Z"/>
          <w:lang w:val="fr-FR"/>
        </w:rPr>
      </w:pPr>
      <w:del w:id="37" w:author="LOTTIN Philippe Orange" w:date="2025-11-04T18:32:00Z" w16du:dateUtc="2025-11-04T17:32:00Z">
        <w:r w:rsidRPr="00783F1A">
          <w:rPr>
            <w:lang w:val="fr-FR"/>
          </w:rPr>
          <w:delText>[11.x1</w:delText>
        </w:r>
        <w:r w:rsidR="003A7147">
          <w:rPr>
            <w:lang w:val="fr-FR"/>
          </w:rPr>
          <w:delText>0</w:delText>
        </w:r>
        <w:r w:rsidRPr="00783F1A">
          <w:rPr>
            <w:lang w:val="fr-FR"/>
          </w:rPr>
          <w:delText>]</w:delText>
        </w:r>
        <w:r w:rsidRPr="00783F1A">
          <w:rPr>
            <w:lang w:val="fr-FR"/>
          </w:rPr>
          <w:tab/>
        </w:r>
        <w:r w:rsidRPr="003008DA">
          <w:rPr>
            <w:lang w:val="fr-FR"/>
          </w:rPr>
          <w:delText>https://a2a-protocol.org/latest/</w:delText>
        </w:r>
      </w:del>
    </w:p>
    <w:p w14:paraId="1C4806FB" w14:textId="77777777" w:rsidR="007F67AC" w:rsidRPr="00573FFD" w:rsidRDefault="007F67AC" w:rsidP="006C6004">
      <w:pPr>
        <w:keepLines/>
        <w:ind w:left="1702" w:hanging="1418"/>
        <w:rPr>
          <w:del w:id="38" w:author="LOTTIN Philippe Orange" w:date="2025-11-04T18:32:00Z" w16du:dateUtc="2025-11-04T17:32:00Z"/>
          <w:lang w:val="fr-FR"/>
        </w:rPr>
      </w:pPr>
    </w:p>
    <w:p w14:paraId="12409AB0" w14:textId="77777777" w:rsidR="00543CA0" w:rsidRPr="0009108F" w:rsidRDefault="00543CA0" w:rsidP="0054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9" w:author="LOTTIN Philippe Orange" w:date="2025-11-04T18:32:00Z" w16du:dateUtc="2025-11-04T17:32:00Z"/>
          <w:rFonts w:ascii="Arial" w:hAnsi="Arial" w:cs="Arial"/>
          <w:noProof/>
          <w:color w:val="0000FF"/>
          <w:sz w:val="28"/>
          <w:szCs w:val="28"/>
        </w:rPr>
      </w:pPr>
      <w:del w:id="40" w:author="LOTTIN Philippe Orange" w:date="2025-11-04T18:32:00Z" w16du:dateUtc="2025-11-04T17:32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delText xml:space="preserve">* * * </w:delText>
        </w:r>
        <w:r>
          <w:rPr>
            <w:rFonts w:ascii="Arial" w:hAnsi="Arial" w:cs="Arial"/>
            <w:noProof/>
            <w:color w:val="0000FF"/>
            <w:sz w:val="28"/>
            <w:szCs w:val="28"/>
          </w:rPr>
          <w:delText>Second</w:delText>
        </w:r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delText xml:space="preserve"> Change * * * *</w:delText>
        </w:r>
      </w:del>
    </w:p>
    <w:p w14:paraId="537AFAB3" w14:textId="77777777" w:rsidR="006C6004" w:rsidRPr="006C600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41" w:author="LOTTIN Philippe Orange" w:date="2025-11-04T18:32:00Z" w16du:dateUtc="2025-11-04T17:32:00Z"/>
          <w:rFonts w:ascii="Arial" w:hAnsi="Arial"/>
          <w:sz w:val="36"/>
        </w:rPr>
      </w:pPr>
      <w:bookmarkStart w:id="42" w:name="_Toc12759"/>
      <w:bookmarkStart w:id="43" w:name="_Toc8193"/>
      <w:bookmarkStart w:id="44" w:name="_Toc7337"/>
      <w:bookmarkStart w:id="45" w:name="_Toc184383495"/>
      <w:del w:id="46" w:author="LOTTIN Philippe Orange" w:date="2025-11-04T18:32:00Z" w16du:dateUtc="2025-11-04T17:32:00Z">
        <w:r w:rsidRPr="006C6004">
          <w:rPr>
            <w:rFonts w:ascii="Arial" w:hAnsi="Arial"/>
            <w:sz w:val="36"/>
          </w:rPr>
          <w:delText>3</w:delText>
        </w:r>
        <w:r w:rsidRPr="006C6004">
          <w:rPr>
            <w:rFonts w:ascii="Arial" w:hAnsi="Arial"/>
            <w:sz w:val="36"/>
          </w:rPr>
          <w:tab/>
          <w:delText>Definitions of terms, symbols and abbreviations</w:delText>
        </w:r>
        <w:bookmarkEnd w:id="42"/>
        <w:bookmarkEnd w:id="43"/>
        <w:bookmarkEnd w:id="44"/>
        <w:bookmarkEnd w:id="45"/>
      </w:del>
    </w:p>
    <w:p w14:paraId="2FF077AD" w14:textId="77777777" w:rsidR="006C6004" w:rsidRPr="006C6004" w:rsidRDefault="006C6004" w:rsidP="006C6004">
      <w:pPr>
        <w:spacing w:before="180"/>
        <w:outlineLvl w:val="1"/>
        <w:rPr>
          <w:del w:id="47" w:author="LOTTIN Philippe Orange" w:date="2025-11-04T18:32:00Z" w16du:dateUtc="2025-11-04T17:32:00Z"/>
          <w:rFonts w:ascii="Arial" w:hAnsi="Arial" w:cs="Arial"/>
          <w:sz w:val="32"/>
        </w:rPr>
      </w:pPr>
      <w:bookmarkStart w:id="48" w:name="_Toc20407"/>
      <w:bookmarkStart w:id="49" w:name="_Toc16626"/>
      <w:bookmarkStart w:id="50" w:name="_Toc3980"/>
      <w:bookmarkStart w:id="51" w:name="_Toc184383496"/>
      <w:del w:id="52" w:author="LOTTIN Philippe Orange" w:date="2025-11-04T18:32:00Z" w16du:dateUtc="2025-11-04T17:32:00Z">
        <w:r w:rsidRPr="006C6004">
          <w:rPr>
            <w:rFonts w:ascii="Arial" w:hAnsi="Arial" w:cs="Arial"/>
            <w:sz w:val="32"/>
          </w:rPr>
          <w:delText>3.1</w:delText>
        </w:r>
        <w:r w:rsidRPr="006C6004">
          <w:rPr>
            <w:rFonts w:ascii="Arial" w:hAnsi="Arial" w:cs="Arial"/>
            <w:sz w:val="32"/>
          </w:rPr>
          <w:tab/>
          <w:delText>Terms</w:delText>
        </w:r>
        <w:bookmarkEnd w:id="48"/>
        <w:bookmarkEnd w:id="49"/>
        <w:bookmarkEnd w:id="50"/>
        <w:bookmarkEnd w:id="51"/>
      </w:del>
    </w:p>
    <w:p w14:paraId="372BE8BD" w14:textId="77777777" w:rsidR="006C6004" w:rsidRPr="006C6004" w:rsidRDefault="006C6004" w:rsidP="006C6004">
      <w:pPr>
        <w:rPr>
          <w:del w:id="53" w:author="LOTTIN Philippe Orange" w:date="2025-11-04T18:32:00Z" w16du:dateUtc="2025-11-04T17:32:00Z"/>
        </w:rPr>
      </w:pPr>
      <w:del w:id="54" w:author="LOTTIN Philippe Orange" w:date="2025-11-04T18:32:00Z" w16du:dateUtc="2025-11-04T17:32:00Z">
        <w:r w:rsidRPr="006C6004">
          <w:delText>For the purposes of the present document, the terms given in 3GPP TR 21.905 [1] and the following apply. A term defined in the present document takes precedence over the definition of the same term, if any, in 3GPP TR 21.905 [1].</w:delText>
        </w:r>
      </w:del>
    </w:p>
    <w:p w14:paraId="2A8C59AD" w14:textId="77777777" w:rsidR="001B54E8" w:rsidRDefault="001B54E8" w:rsidP="001B54E8">
      <w:pPr>
        <w:rPr>
          <w:del w:id="55" w:author="LOTTIN Philippe Orange" w:date="2025-11-04T18:32:00Z" w16du:dateUtc="2025-11-04T17:32:00Z"/>
        </w:rPr>
      </w:pPr>
    </w:p>
    <w:p w14:paraId="65591278" w14:textId="77777777" w:rsidR="004F4FD3" w:rsidRDefault="004F4FD3" w:rsidP="004F4FD3">
      <w:pPr>
        <w:pStyle w:val="TM3"/>
        <w:rPr>
          <w:del w:id="56" w:author="LOTTIN Philippe Orange" w:date="2025-11-04T18:32:00Z" w16du:dateUtc="2025-11-04T17:32:00Z"/>
        </w:rPr>
      </w:pPr>
      <w:del w:id="57" w:author="LOTTIN Philippe Orange" w:date="2025-11-04T18:32:00Z" w16du:dateUtc="2025-11-04T17:32:00Z">
        <w:r>
          <w:delText xml:space="preserve">NOTE 1: </w:delText>
        </w:r>
        <w:r w:rsidRPr="00CE76B9">
          <w:delText>Th</w:delText>
        </w:r>
        <w:r>
          <w:delText>e following</w:delText>
        </w:r>
        <w:r w:rsidRPr="00CE76B9">
          <w:delText xml:space="preserve"> definition</w:delText>
        </w:r>
        <w:r>
          <w:delText>s</w:delText>
        </w:r>
        <w:r w:rsidRPr="00CE76B9">
          <w:delText xml:space="preserve"> w</w:delText>
        </w:r>
        <w:r>
          <w:delText>ere</w:delText>
        </w:r>
        <w:r w:rsidRPr="00CE76B9">
          <w:delText xml:space="preserve"> taken from IEEE 1872-2015 [</w:delText>
        </w:r>
        <w:r>
          <w:delText>11.x1</w:delText>
        </w:r>
        <w:r w:rsidRPr="00CE76B9">
          <w:delText>]</w:delText>
        </w:r>
        <w:r>
          <w:delText xml:space="preserve"> and cited in 3GPP TR 22.916 [</w:delText>
        </w:r>
        <w:r w:rsidR="003A7147">
          <w:delText>136</w:delText>
        </w:r>
        <w:r>
          <w:delText>]</w:delText>
        </w:r>
        <w:r w:rsidRPr="00CE76B9">
          <w:delText>.</w:delText>
        </w:r>
      </w:del>
    </w:p>
    <w:p w14:paraId="25267085" w14:textId="77777777" w:rsidR="004F4FD3" w:rsidRDefault="004F4FD3" w:rsidP="004F4FD3">
      <w:pPr>
        <w:pStyle w:val="TM3"/>
        <w:rPr>
          <w:del w:id="58" w:author="LOTTIN Philippe Orange" w:date="2025-11-04T18:32:00Z" w16du:dateUtc="2025-11-04T17:32:00Z"/>
        </w:rPr>
      </w:pPr>
      <w:del w:id="59" w:author="LOTTIN Philippe Orange" w:date="2025-11-04T18:32:00Z" w16du:dateUtc="2025-11-04T17:32:00Z">
        <w:r>
          <w:delText xml:space="preserve">NOTE 2: </w:delText>
        </w:r>
        <w:r w:rsidRPr="00CE76B9">
          <w:delText>Some definitions refer to concepts and relations from the SUMO ontology</w:delText>
        </w:r>
        <w:r>
          <w:delText xml:space="preserve"> [11.x</w:delText>
        </w:r>
        <w:r w:rsidR="003A7147">
          <w:delText>6</w:delText>
        </w:r>
        <w:r>
          <w:delText>]</w:delText>
        </w:r>
        <w:r w:rsidRPr="00CE76B9">
          <w:delText>.</w:delText>
        </w:r>
      </w:del>
    </w:p>
    <w:p w14:paraId="4EB75982" w14:textId="77777777" w:rsidR="004F4FD3" w:rsidRPr="001B54E8" w:rsidRDefault="004F4FD3" w:rsidP="004F4FD3">
      <w:pPr>
        <w:rPr>
          <w:del w:id="60" w:author="LOTTIN Philippe Orange" w:date="2025-11-04T18:32:00Z" w16du:dateUtc="2025-11-04T17:32:00Z"/>
          <w:rFonts w:eastAsia="TimesNewRomanPSMT"/>
          <w:lang w:val="en-US" w:eastAsia="en-GB"/>
        </w:rPr>
      </w:pPr>
      <w:del w:id="61" w:author="LOTTIN Philippe Orange" w:date="2025-11-04T18:32:00Z" w16du:dateUtc="2025-11-04T17:32:00Z">
        <w:r w:rsidRPr="001B54E8">
          <w:rPr>
            <w:rFonts w:eastAsia="TimesNewRomanPSMT"/>
            <w:b/>
            <w:bCs/>
            <w:lang w:val="en-US" w:eastAsia="en-GB"/>
          </w:rPr>
          <w:delText xml:space="preserve">automated robot: </w:delText>
        </w:r>
        <w:r w:rsidRPr="001B54E8">
          <w:rPr>
            <w:rFonts w:eastAsia="TimesNewRomanPSMT"/>
            <w:lang w:val="en-US" w:eastAsia="en-GB"/>
          </w:rPr>
          <w:delText xml:space="preserve">A </w:delText>
        </w:r>
        <w:r w:rsidRPr="001B54E8">
          <w:rPr>
            <w:rFonts w:eastAsia="Batang"/>
          </w:rPr>
          <w:delText>role</w:delText>
        </w:r>
        <w:r w:rsidRPr="001B54E8">
          <w:rPr>
            <w:rFonts w:eastAsia="TimesNewRomanPSMT"/>
            <w:lang w:val="en-US" w:eastAsia="en-GB"/>
          </w:rPr>
          <w:delText xml:space="preserve"> for a robot performing a given task in which the robot acts as an automaton, not adapting to changes in the environment and/or following scripted plans.</w:delText>
        </w:r>
      </w:del>
    </w:p>
    <w:p w14:paraId="6AF1BD18" w14:textId="77777777" w:rsidR="004F4FD3" w:rsidRDefault="004F4FD3" w:rsidP="004F4FD3">
      <w:pPr>
        <w:autoSpaceDE w:val="0"/>
        <w:autoSpaceDN w:val="0"/>
        <w:adjustRightInd w:val="0"/>
        <w:rPr>
          <w:del w:id="62" w:author="LOTTIN Philippe Orange" w:date="2025-11-04T18:32:00Z" w16du:dateUtc="2025-11-04T17:32:00Z"/>
          <w:rFonts w:eastAsia="TimesNewRomanPSMT"/>
          <w:lang w:val="en-US" w:eastAsia="en-GB"/>
        </w:rPr>
      </w:pPr>
      <w:del w:id="63" w:author="LOTTIN Philippe Orange" w:date="2025-11-04T18:32:00Z" w16du:dateUtc="2025-11-04T17:32:00Z">
        <w:r w:rsidRPr="001B54E8">
          <w:rPr>
            <w:rFonts w:eastAsia="TimesNewRomanPSMT"/>
            <w:b/>
            <w:bCs/>
            <w:lang w:val="en-US" w:eastAsia="en-GB"/>
          </w:rPr>
          <w:delText xml:space="preserve">fully autonomous robot: </w:delText>
        </w:r>
        <w:r w:rsidRPr="001B54E8">
          <w:rPr>
            <w:rFonts w:eastAsia="TimesNewRomanPSMT"/>
            <w:lang w:val="en-US" w:eastAsia="en-GB"/>
          </w:rPr>
          <w:delText xml:space="preserve">A role for a robot performing a given task in which the robot solves the task without human intervention while adapting to operational and environmental conditions. </w:delText>
        </w:r>
      </w:del>
    </w:p>
    <w:p w14:paraId="56F03EFF" w14:textId="77777777" w:rsidR="004F4FD3" w:rsidRPr="001B54E8" w:rsidRDefault="004F4FD3" w:rsidP="004F4FD3">
      <w:pPr>
        <w:autoSpaceDE w:val="0"/>
        <w:autoSpaceDN w:val="0"/>
        <w:adjustRightInd w:val="0"/>
        <w:rPr>
          <w:del w:id="64" w:author="LOTTIN Philippe Orange" w:date="2025-11-04T18:32:00Z" w16du:dateUtc="2025-11-04T17:32:00Z"/>
          <w:rFonts w:eastAsia="TimesNewRomanPSMT"/>
          <w:lang w:val="en-US" w:eastAsia="en-GB"/>
        </w:rPr>
      </w:pPr>
      <w:del w:id="65" w:author="LOTTIN Philippe Orange" w:date="2025-11-04T18:32:00Z" w16du:dateUtc="2025-11-04T17:32:00Z">
        <w:r w:rsidRPr="001B54E8">
          <w:rPr>
            <w:rFonts w:eastAsia="Batang"/>
            <w:b/>
            <w:bCs/>
            <w:lang w:val="en-US" w:eastAsia="en-GB"/>
          </w:rPr>
          <w:delText xml:space="preserve">robot group: </w:delText>
        </w:r>
        <w:r w:rsidRPr="001B54E8">
          <w:rPr>
            <w:rFonts w:eastAsia="TimesNewRomanPSMT"/>
            <w:lang w:val="en-US" w:eastAsia="en-GB"/>
          </w:rPr>
          <w:delText>A group (</w:delText>
        </w:r>
        <w:r w:rsidRPr="001B54E8">
          <w:rPr>
            <w:rFonts w:eastAsia="Batang"/>
            <w:i/>
            <w:iCs/>
            <w:lang w:val="en-US" w:eastAsia="en-GB"/>
          </w:rPr>
          <w:delText xml:space="preserve">Group </w:delText>
        </w:r>
        <w:r w:rsidRPr="001B54E8">
          <w:rPr>
            <w:rFonts w:eastAsia="TimesNewRomanPSMT"/>
            <w:lang w:val="en-US" w:eastAsia="en-GB"/>
          </w:rPr>
          <w:delText xml:space="preserve">in SUMO) of robots organized to achieve at least one common goal. </w:delText>
        </w:r>
      </w:del>
    </w:p>
    <w:p w14:paraId="59ADB173" w14:textId="77777777" w:rsidR="004F4FD3" w:rsidRPr="001B54E8" w:rsidRDefault="004F4FD3" w:rsidP="004F4FD3">
      <w:pPr>
        <w:autoSpaceDE w:val="0"/>
        <w:autoSpaceDN w:val="0"/>
        <w:adjustRightInd w:val="0"/>
        <w:rPr>
          <w:del w:id="66" w:author="LOTTIN Philippe Orange" w:date="2025-11-04T18:32:00Z" w16du:dateUtc="2025-11-04T17:32:00Z"/>
          <w:rFonts w:eastAsia="TimesNewRomanPSMT"/>
          <w:lang w:val="en-US" w:eastAsia="en-GB"/>
        </w:rPr>
      </w:pPr>
      <w:del w:id="67" w:author="LOTTIN Philippe Orange" w:date="2025-11-04T18:32:00Z" w16du:dateUtc="2025-11-04T17:32:00Z">
        <w:r w:rsidRPr="001B54E8">
          <w:rPr>
            <w:rFonts w:eastAsia="Batang"/>
            <w:b/>
            <w:bCs/>
            <w:lang w:val="en-US" w:eastAsia="en-GB"/>
          </w:rPr>
          <w:delText xml:space="preserve">robot: </w:delText>
        </w:r>
        <w:r w:rsidRPr="001B54E8">
          <w:rPr>
            <w:rFonts w:eastAsia="TimesNewRomanPSMT"/>
            <w:lang w:val="en-US" w:eastAsia="en-GB"/>
          </w:rPr>
          <w:delText>An agentive device (</w:delText>
        </w:r>
        <w:r w:rsidRPr="001B54E8">
          <w:rPr>
            <w:rFonts w:eastAsia="Batang"/>
            <w:i/>
            <w:iCs/>
            <w:lang w:val="en-US" w:eastAsia="en-GB"/>
          </w:rPr>
          <w:delText xml:space="preserve">Agent </w:delText>
        </w:r>
        <w:r w:rsidRPr="001B54E8">
          <w:rPr>
            <w:rFonts w:eastAsia="TimesNewRomanPSMT"/>
            <w:lang w:val="en-US" w:eastAsia="en-GB"/>
          </w:rPr>
          <w:delText xml:space="preserve">and </w:delText>
        </w:r>
        <w:r w:rsidRPr="001B54E8">
          <w:rPr>
            <w:rFonts w:eastAsia="Batang"/>
            <w:i/>
            <w:iCs/>
            <w:lang w:val="en-US" w:eastAsia="en-GB"/>
          </w:rPr>
          <w:delText xml:space="preserve">Device </w:delText>
        </w:r>
        <w:r w:rsidRPr="001B54E8">
          <w:rPr>
            <w:rFonts w:eastAsia="TimesNewRomanPSMT"/>
            <w:lang w:val="en-US" w:eastAsia="en-GB"/>
          </w:rPr>
          <w:delText>in SUMO) in a broad sense, purposed to act in the physical world in order to accomplish one or more tasks. In some cases, the actions of a robot might be subordinated to actions of other agents (</w:delText>
        </w:r>
        <w:r w:rsidRPr="001B54E8">
          <w:rPr>
            <w:rFonts w:eastAsia="Batang"/>
            <w:i/>
            <w:iCs/>
            <w:lang w:val="en-US" w:eastAsia="en-GB"/>
          </w:rPr>
          <w:delText xml:space="preserve">Agent </w:delText>
        </w:r>
        <w:r w:rsidRPr="001B54E8">
          <w:rPr>
            <w:rFonts w:eastAsia="TimesNewRomanPSMT"/>
            <w:lang w:val="en-US" w:eastAsia="en-GB"/>
          </w:rPr>
          <w:delText xml:space="preserve">in SUMO), such as software agents (bots) or humans. A robot is composed of suitable mechanical and electronic parts. Robots might form social groups, where they interact to achieve a common goal. A robot (or a group of robots) can form robotic systems together with special environments geared to facilitate their work. </w:delText>
        </w:r>
      </w:del>
    </w:p>
    <w:p w14:paraId="777D696F" w14:textId="77777777" w:rsidR="004F4FD3" w:rsidRDefault="004F4FD3" w:rsidP="004F4FD3">
      <w:pPr>
        <w:autoSpaceDE w:val="0"/>
        <w:autoSpaceDN w:val="0"/>
        <w:adjustRightInd w:val="0"/>
        <w:rPr>
          <w:del w:id="68" w:author="LOTTIN Philippe Orange" w:date="2025-11-04T18:32:00Z" w16du:dateUtc="2025-11-04T17:32:00Z"/>
          <w:rFonts w:eastAsia="TimesNewRomanPSMT"/>
          <w:lang w:val="en-US" w:eastAsia="en-GB"/>
        </w:rPr>
      </w:pPr>
      <w:del w:id="69" w:author="LOTTIN Philippe Orange" w:date="2025-11-04T18:32:00Z" w16du:dateUtc="2025-11-04T17:32:00Z">
        <w:r w:rsidRPr="001B54E8">
          <w:rPr>
            <w:rFonts w:eastAsia="Batang"/>
            <w:b/>
            <w:bCs/>
            <w:lang w:val="en-US" w:eastAsia="en-GB"/>
          </w:rPr>
          <w:delText xml:space="preserve">semi-autonomous robot: </w:delText>
        </w:r>
        <w:r w:rsidRPr="001B54E8">
          <w:rPr>
            <w:rFonts w:eastAsia="TimesNewRomanPSMT"/>
            <w:lang w:val="en-US" w:eastAsia="en-GB"/>
          </w:rPr>
          <w:delText>A role for a robot performing a given task in which the robot and a human</w:delText>
        </w:r>
        <w:r>
          <w:rPr>
            <w:rFonts w:eastAsia="TimesNewRomanPSMT"/>
            <w:lang w:val="en-US" w:eastAsia="en-GB"/>
          </w:rPr>
          <w:delText xml:space="preserve"> </w:delText>
        </w:r>
        <w:r w:rsidRPr="001B54E8">
          <w:rPr>
            <w:rFonts w:eastAsia="TimesNewRomanPSMT"/>
            <w:lang w:val="en-US" w:eastAsia="en-GB"/>
          </w:rPr>
          <w:delText>operator plan and conduct the task, requiring various levels of human interaction.</w:delText>
        </w:r>
        <w:r>
          <w:rPr>
            <w:rFonts w:eastAsia="TimesNewRomanPSMT"/>
            <w:lang w:val="en-US" w:eastAsia="en-GB"/>
          </w:rPr>
          <w:delText xml:space="preserve">   </w:delText>
        </w:r>
      </w:del>
    </w:p>
    <w:p w14:paraId="2142AD4E" w14:textId="77777777" w:rsidR="00C61365" w:rsidRPr="001B54E8" w:rsidRDefault="00C61365" w:rsidP="00C61365">
      <w:pPr>
        <w:autoSpaceDE w:val="0"/>
        <w:autoSpaceDN w:val="0"/>
        <w:adjustRightInd w:val="0"/>
        <w:rPr>
          <w:del w:id="70" w:author="LOTTIN Philippe Orange" w:date="2025-11-04T18:32:00Z" w16du:dateUtc="2025-11-04T17:32:00Z"/>
          <w:rFonts w:eastAsia="TimesNewRomanPSMT"/>
          <w:lang w:val="en-US" w:eastAsia="en-GB"/>
        </w:rPr>
      </w:pPr>
    </w:p>
    <w:p w14:paraId="15FF450F" w14:textId="77777777" w:rsidR="005764C7" w:rsidRPr="0009108F" w:rsidRDefault="005764C7" w:rsidP="00576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1" w:author="LOTTIN Philippe Orange" w:date="2025-11-04T18:32:00Z" w16du:dateUtc="2025-11-04T17:32:00Z"/>
          <w:rFonts w:ascii="Arial" w:hAnsi="Arial" w:cs="Arial"/>
          <w:noProof/>
          <w:color w:val="0000FF"/>
          <w:sz w:val="28"/>
          <w:szCs w:val="28"/>
        </w:rPr>
      </w:pPr>
      <w:del w:id="72" w:author="LOTTIN Philippe Orange" w:date="2025-11-04T18:32:00Z" w16du:dateUtc="2025-11-04T17:32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delText xml:space="preserve">* * * </w:delText>
        </w:r>
        <w:r>
          <w:rPr>
            <w:rFonts w:ascii="Arial" w:hAnsi="Arial" w:cs="Arial"/>
            <w:noProof/>
            <w:color w:val="0000FF"/>
            <w:sz w:val="28"/>
            <w:szCs w:val="28"/>
          </w:rPr>
          <w:delText>Third</w:delText>
        </w:r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delText xml:space="preserve"> Change * * * *</w:delText>
        </w:r>
      </w:del>
    </w:p>
    <w:p w14:paraId="7D08FB01" w14:textId="77777777" w:rsidR="006C6004" w:rsidRPr="006C6004" w:rsidRDefault="006C6004" w:rsidP="006C6004">
      <w:pPr>
        <w:spacing w:before="180"/>
        <w:outlineLvl w:val="1"/>
        <w:rPr>
          <w:del w:id="73" w:author="LOTTIN Philippe Orange" w:date="2025-11-04T18:32:00Z" w16du:dateUtc="2025-11-04T17:32:00Z"/>
          <w:rFonts w:ascii="Arial" w:hAnsi="Arial" w:cs="Arial"/>
          <w:sz w:val="32"/>
        </w:rPr>
      </w:pPr>
      <w:bookmarkStart w:id="74" w:name="_Toc13465"/>
      <w:bookmarkStart w:id="75" w:name="_Toc14596"/>
      <w:bookmarkStart w:id="76" w:name="_Toc29712"/>
      <w:bookmarkStart w:id="77" w:name="_Toc184383498"/>
      <w:del w:id="78" w:author="LOTTIN Philippe Orange" w:date="2025-11-04T18:32:00Z" w16du:dateUtc="2025-11-04T17:32:00Z">
        <w:r w:rsidRPr="006C6004">
          <w:rPr>
            <w:rFonts w:ascii="Arial" w:hAnsi="Arial" w:cs="Arial"/>
            <w:sz w:val="32"/>
          </w:rPr>
          <w:delText>3.3</w:delText>
        </w:r>
        <w:r w:rsidRPr="006C6004">
          <w:rPr>
            <w:rFonts w:ascii="Arial" w:hAnsi="Arial" w:cs="Arial"/>
            <w:sz w:val="32"/>
          </w:rPr>
          <w:tab/>
          <w:delText>Abbreviations</w:delText>
        </w:r>
        <w:bookmarkEnd w:id="74"/>
        <w:bookmarkEnd w:id="75"/>
        <w:bookmarkEnd w:id="76"/>
        <w:bookmarkEnd w:id="77"/>
      </w:del>
    </w:p>
    <w:p w14:paraId="5C925C28" w14:textId="77777777" w:rsidR="006C6004" w:rsidRPr="006C6004" w:rsidRDefault="006C6004" w:rsidP="006C6004">
      <w:pPr>
        <w:keepNext/>
        <w:rPr>
          <w:del w:id="79" w:author="LOTTIN Philippe Orange" w:date="2025-11-04T18:32:00Z" w16du:dateUtc="2025-11-04T17:32:00Z"/>
        </w:rPr>
      </w:pPr>
      <w:del w:id="80" w:author="LOTTIN Philippe Orange" w:date="2025-11-04T18:32:00Z" w16du:dateUtc="2025-11-04T17:32:00Z">
        <w:r w:rsidRPr="006C6004">
          <w:lastRenderedPageBreak/>
          <w:delText>For the purposes of the present document, the abbreviations given in 3GPP TR 21.905 [1] and the following apply. An abbreviation defined in the present document takes precedence over the definition of the same abbreviation, if any, in 3GPP TR 21.905 [1].</w:delText>
        </w:r>
      </w:del>
    </w:p>
    <w:p w14:paraId="75E6620A" w14:textId="77777777" w:rsidR="00CE76B9" w:rsidRDefault="00CE76B9" w:rsidP="006C6004">
      <w:pPr>
        <w:keepLines/>
        <w:spacing w:after="0"/>
        <w:ind w:left="1702" w:hanging="1418"/>
        <w:rPr>
          <w:del w:id="81" w:author="LOTTIN Philippe Orange" w:date="2025-11-04T18:32:00Z" w16du:dateUtc="2025-11-04T17:32:00Z"/>
        </w:rPr>
      </w:pPr>
    </w:p>
    <w:bookmarkEnd w:id="4"/>
    <w:p w14:paraId="224C0EF9" w14:textId="77777777" w:rsidR="0046793E" w:rsidRPr="006C6004" w:rsidRDefault="0046793E" w:rsidP="0046793E">
      <w:pPr>
        <w:keepLines/>
        <w:spacing w:after="0"/>
        <w:ind w:left="1702" w:hanging="1418"/>
        <w:rPr>
          <w:del w:id="82" w:author="LOTTIN Philippe Orange" w:date="2025-11-04T18:32:00Z" w16du:dateUtc="2025-11-04T17:32:00Z"/>
        </w:rPr>
      </w:pPr>
      <w:del w:id="83" w:author="LOTTIN Philippe Orange" w:date="2025-11-04T18:32:00Z" w16du:dateUtc="2025-11-04T17:32:00Z">
        <w:r>
          <w:delText>SUMO</w:delText>
        </w:r>
        <w:r>
          <w:tab/>
        </w:r>
        <w:r>
          <w:tab/>
        </w:r>
        <w:r>
          <w:tab/>
        </w:r>
        <w:r>
          <w:tab/>
        </w:r>
        <w:r w:rsidRPr="00CE76B9">
          <w:delText>Suggested Upper Merged Ontology</w:delText>
        </w:r>
      </w:del>
    </w:p>
    <w:p w14:paraId="5AE72B51" w14:textId="77777777" w:rsidR="004475A3" w:rsidRPr="00C61365" w:rsidRDefault="004475A3" w:rsidP="004475A3">
      <w:pPr>
        <w:rPr>
          <w:del w:id="84" w:author="LOTTIN Philippe Orange" w:date="2025-11-04T18:32:00Z" w16du:dateUtc="2025-11-04T17:32:00Z"/>
          <w:noProof/>
        </w:rPr>
      </w:pPr>
    </w:p>
    <w:p w14:paraId="7175997D" w14:textId="77777777" w:rsidR="004475A3" w:rsidRPr="00C21836" w:rsidRDefault="004475A3" w:rsidP="0044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85" w:author="LOTTIN Philippe Orange" w:date="2025-11-04T18:32:00Z" w16du:dateUtc="2025-11-04T17:32:00Z"/>
          <w:rFonts w:ascii="Arial" w:hAnsi="Arial" w:cs="Arial"/>
          <w:noProof/>
          <w:color w:val="0000FF"/>
          <w:sz w:val="28"/>
          <w:szCs w:val="28"/>
          <w:lang w:val="en-US"/>
        </w:rPr>
      </w:pPr>
      <w:del w:id="86" w:author="LOTTIN Philippe Orange" w:date="2025-11-04T18:32:00Z" w16du:dateUtc="2025-11-04T17:32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R="005764C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Fourth</w:delTex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</w:delText>
        </w:r>
        <w:r w:rsidR="000558C4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(new clause)</w:delTex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* * * *</w:delText>
        </w:r>
      </w:del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87" w:name="_Toc355779204"/>
      <w:bookmarkStart w:id="88" w:name="_Toc354586742"/>
      <w:bookmarkStart w:id="89" w:name="_Toc354590101"/>
      <w:bookmarkEnd w:id="87"/>
      <w:bookmarkEnd w:id="88"/>
      <w:bookmarkEnd w:id="89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478E5329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del w:id="90" w:author="LOTTIN Philippe Orange" w:date="2025-11-04T18:32:00Z" w16du:dateUtc="2025-11-04T17:32:00Z">
        <w:r>
          <w:delText xml:space="preserve"> </w:delText>
        </w:r>
        <w:r w:rsidR="002B5E82" w:rsidRPr="002B5E82">
          <w:rPr>
            <w:rFonts w:eastAsia="DengXian"/>
          </w:rPr>
          <w:delText xml:space="preserve">[11.x1] </w:delText>
        </w:r>
        <w:r w:rsidR="00CA4877">
          <w:rPr>
            <w:rFonts w:eastAsia="DengXian"/>
          </w:rPr>
          <w:delText>[</w:delText>
        </w:r>
        <w:r w:rsidR="003A7147">
          <w:rPr>
            <w:rFonts w:eastAsia="DengXian"/>
          </w:rPr>
          <w:delText>136</w:delText>
        </w:r>
        <w:r w:rsidR="00CA4877">
          <w:rPr>
            <w:rFonts w:eastAsia="DengXian"/>
          </w:rPr>
          <w:delText>]</w:delText>
        </w:r>
        <w:r w:rsidR="00BC3A72" w:rsidRPr="00BC3A72">
          <w:rPr>
            <w:rFonts w:eastAsia="DengXian"/>
          </w:rPr>
          <w:delText>.</w:delText>
        </w:r>
      </w:del>
      <w:ins w:id="91" w:author="LOTTIN Philippe Orange" w:date="2025-11-04T18:32:00Z" w16du:dateUtc="2025-11-04T17:32:00Z">
        <w:r w:rsidR="00BC3A72" w:rsidRPr="00BC3A72">
          <w:rPr>
            <w:rFonts w:eastAsia="DengXian"/>
          </w:rPr>
          <w:t>.</w:t>
        </w:r>
      </w:ins>
      <w:r w:rsidR="00BC3A72" w:rsidRPr="00BC3A72">
        <w:rPr>
          <w:rFonts w:eastAsia="DengXian"/>
        </w:rPr>
        <w:t xml:space="preserve">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3A192463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>AI agents</w:t>
      </w:r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 xml:space="preserve">protocols </w:t>
      </w:r>
      <w:del w:id="92" w:author="LOTTIN Philippe Orange" w:date="2025-11-04T18:32:00Z" w16du:dateUtc="2025-11-04T17:32:00Z">
        <w:r w:rsidR="00082CCA">
          <w:rPr>
            <w:rFonts w:eastAsia="DengXian"/>
          </w:rPr>
          <w:delText xml:space="preserve">(e.g., </w:delText>
        </w:r>
        <w:r w:rsidR="00CA4877">
          <w:delText>Fast</w:delText>
        </w:r>
        <w:r w:rsidR="00082CCA" w:rsidRPr="00716224">
          <w:delText xml:space="preserve"> DDS [</w:delText>
        </w:r>
        <w:r>
          <w:delText>11.</w:delText>
        </w:r>
        <w:r w:rsidR="00082CCA">
          <w:delText>x3</w:delText>
        </w:r>
        <w:r w:rsidR="00082CCA" w:rsidRPr="00716224">
          <w:delText>]</w:delText>
        </w:r>
        <w:r w:rsidR="00082CCA">
          <w:delText>,</w:delText>
        </w:r>
        <w:r w:rsidR="00CA4877">
          <w:delText xml:space="preserve"> Cyclone DDS</w:delText>
        </w:r>
        <w:r w:rsidR="00CA4877" w:rsidRPr="00716224">
          <w:delText xml:space="preserve"> [</w:delText>
        </w:r>
        <w:r w:rsidR="00CA4877">
          <w:delText>11.x4</w:delText>
        </w:r>
        <w:r w:rsidR="00CA4877" w:rsidRPr="00716224">
          <w:delText>]</w:delText>
        </w:r>
        <w:r w:rsidR="00CA4877">
          <w:delText>, OpenDDS</w:delText>
        </w:r>
        <w:r w:rsidR="00CA4877" w:rsidRPr="00716224">
          <w:delText xml:space="preserve"> [</w:delText>
        </w:r>
        <w:r w:rsidR="00CA4877">
          <w:delText>11.x5</w:delText>
        </w:r>
        <w:r w:rsidR="00CA4877" w:rsidRPr="00716224">
          <w:delText>]</w:delText>
        </w:r>
        <w:r w:rsidR="00CA4877">
          <w:delText>,</w:delText>
        </w:r>
        <w:r w:rsidR="00082CCA">
          <w:delText xml:space="preserve"> Agor</w:delText>
        </w:r>
        <w:r>
          <w:delText>a</w:delText>
        </w:r>
        <w:r w:rsidR="00C51896">
          <w:delText xml:space="preserve"> </w:delText>
        </w:r>
        <w:r w:rsidR="00CA4877">
          <w:delText>[11.x</w:delText>
        </w:r>
        <w:r w:rsidR="003A7147">
          <w:delText>7</w:delText>
        </w:r>
        <w:r w:rsidR="00CA4877">
          <w:delText>]</w:delText>
        </w:r>
        <w:r w:rsidR="00082CCA">
          <w:delText>, AACP</w:delText>
        </w:r>
        <w:r w:rsidR="00604003">
          <w:delText xml:space="preserve"> </w:delText>
        </w:r>
        <w:r w:rsidR="00CA4877">
          <w:delText>[11.x]</w:delText>
        </w:r>
        <w:r w:rsidR="00082CCA">
          <w:delText>, IoA</w:delText>
        </w:r>
        <w:r w:rsidR="00604003">
          <w:delText xml:space="preserve"> </w:delText>
        </w:r>
        <w:r w:rsidR="00CA4877">
          <w:delText>[11.</w:delText>
        </w:r>
        <w:r w:rsidR="003A7147">
          <w:delText>x9</w:delText>
        </w:r>
        <w:r w:rsidR="00CA4877">
          <w:delText>]</w:delText>
        </w:r>
        <w:r w:rsidR="003008DA">
          <w:delText>, A2A [11.x1</w:delText>
        </w:r>
        <w:r w:rsidR="003A7147">
          <w:delText>0</w:delText>
        </w:r>
        <w:r w:rsidR="003008DA">
          <w:delText>]</w:delText>
        </w:r>
        <w:r w:rsidR="00082CCA">
          <w:rPr>
            <w:rFonts w:eastAsia="DengXian"/>
          </w:rPr>
          <w:delText xml:space="preserve">) </w:delText>
        </w:r>
      </w:del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EX"/>
      </w:pPr>
      <w:r>
        <w:t xml:space="preserve">Table </w:t>
      </w:r>
      <w:r w:rsidR="00DF5D82">
        <w:t>11</w:t>
      </w:r>
      <w:r>
        <w:t>.</w:t>
      </w:r>
      <w:r w:rsidR="00DF5D82">
        <w:t>x</w:t>
      </w:r>
      <w: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2559E86F" w:rsidR="000F2064" w:rsidRPr="00C61365" w:rsidRDefault="0041062F" w:rsidP="00C61365">
            <w:pPr>
              <w:pStyle w:val="Lgend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  <w:r w:rsidR="000938BE">
              <w:rPr>
                <w:szCs w:val="22"/>
                <w:lang w:val="en-GB"/>
              </w:rPr>
              <w:t xml:space="preserve"> The precise service understanding and network resource allocation will reduce resource idleness and optimize the network resource efficiency.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</w:t>
            </w:r>
            <w:proofErr w:type="spellStart"/>
            <w:r w:rsidRPr="00C61365">
              <w:rPr>
                <w:szCs w:val="22"/>
                <w:lang w:val="en-GB"/>
              </w:rPr>
              <w:t>w.r.t.</w:t>
            </w:r>
            <w:proofErr w:type="spellEnd"/>
            <w:r w:rsidRPr="00C61365">
              <w:rPr>
                <w:szCs w:val="22"/>
                <w:lang w:val="en-GB"/>
              </w:rPr>
              <w:t xml:space="preserve">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0CCEBD4E" w14:textId="615DB74D" w:rsidR="000938BE" w:rsidRPr="00C61365" w:rsidRDefault="0041062F" w:rsidP="000938BE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  <w:r w:rsidR="000938BE" w:rsidRPr="00C61365">
              <w:rPr>
                <w:szCs w:val="22"/>
                <w:lang w:val="en-GB"/>
              </w:rPr>
              <w:t xml:space="preserve"> </w:t>
            </w:r>
          </w:p>
          <w:p w14:paraId="31717CCB" w14:textId="1BF4A3B4" w:rsidR="0041062F" w:rsidRPr="00C61365" w:rsidRDefault="000938BE" w:rsidP="000938BE">
            <w:pPr>
              <w:pStyle w:val="Lgende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</w:t>
            </w:r>
            <w:r w:rsidR="00A41540">
              <w:rPr>
                <w:szCs w:val="22"/>
                <w:lang w:val="en-GB"/>
              </w:rPr>
              <w:t>PEX</w:t>
            </w:r>
            <w:r>
              <w:rPr>
                <w:szCs w:val="22"/>
                <w:lang w:val="en-GB"/>
              </w:rPr>
              <w:t xml:space="preserve"> reduction through self-reflection of the network.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Increased reliance on robots/</w:t>
            </w:r>
            <w:proofErr w:type="spellStart"/>
            <w:r w:rsidRPr="00C61365">
              <w:rPr>
                <w:szCs w:val="22"/>
                <w:lang w:val="en-GB"/>
              </w:rPr>
              <w:t>cobots</w:t>
            </w:r>
            <w:proofErr w:type="spellEnd"/>
            <w:r w:rsidRPr="00C61365">
              <w:rPr>
                <w:szCs w:val="22"/>
                <w:lang w:val="en-GB"/>
              </w:rPr>
              <w:t xml:space="preserve">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7195B14B" w:rsidR="008D65C6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del w:id="93" w:author="LOTTIN Philippe Orange" w:date="2025-11-04T18:32:00Z" w16du:dateUtc="2025-11-04T17:32:00Z">
        <w:r w:rsidR="006A307D">
          <w:delText>[x4]</w:delText>
        </w:r>
        <w:r w:rsidRPr="00716224">
          <w:delText>.</w:delText>
        </w:r>
      </w:del>
      <w:ins w:id="94" w:author="LOTTIN Philippe Orange" w:date="2025-11-04T18:32:00Z" w16du:dateUtc="2025-11-04T17:32:00Z">
        <w:r w:rsidRPr="00716224">
          <w:t>.</w:t>
        </w:r>
      </w:ins>
    </w:p>
    <w:p w14:paraId="5ABD8C63" w14:textId="1F9ED91E" w:rsidR="00B40AE6" w:rsidRPr="00B40AE6" w:rsidRDefault="00B40AE6" w:rsidP="008D65C6">
      <w:r w:rsidRPr="00B40AE6">
        <w:t>T</w:t>
      </w:r>
      <w:r w:rsidRPr="00B40AE6">
        <w:rPr>
          <w:rFonts w:hint="eastAsia"/>
          <w:lang w:eastAsia="zh-CN"/>
        </w:rPr>
        <w:t>h</w:t>
      </w:r>
      <w:r w:rsidRPr="00B40AE6">
        <w:t xml:space="preserve">ere is network AI agent in 3GPP network </w:t>
      </w:r>
      <w:r w:rsidRPr="00B40AE6">
        <w:rPr>
          <w:rFonts w:eastAsia="Calibri"/>
        </w:rPr>
        <w:t xml:space="preserve">that leverages LLMs and the network's capabilities (e.g., communication, sensing, AI, computing, and others) to provide service for </w:t>
      </w:r>
      <w:r w:rsidRPr="00B40AE6">
        <w:t>all autonomous robots</w:t>
      </w:r>
      <w:r w:rsidRPr="00B40AE6">
        <w:rPr>
          <w:rFonts w:eastAsia="Calibri"/>
        </w:rPr>
        <w:t>.</w:t>
      </w:r>
    </w:p>
    <w:p w14:paraId="16422E0C" w14:textId="74EA9064" w:rsidR="0081405C" w:rsidRPr="0081405C" w:rsidRDefault="0081405C" w:rsidP="008D65C6">
      <w:r w:rsidRPr="00FF27D8">
        <w:t xml:space="preserve">The </w:t>
      </w:r>
      <w:r w:rsidR="00B40AE6" w:rsidRPr="00B40AE6">
        <w:t>network AI agent in 3GPP network</w:t>
      </w:r>
      <w:r w:rsidRPr="00716224">
        <w:t xml:space="preserve"> can </w:t>
      </w:r>
      <w:r>
        <w:t xml:space="preserve">monitor the </w:t>
      </w:r>
      <w:r w:rsidR="00B40AE6">
        <w:t xml:space="preserve">robot’s </w:t>
      </w:r>
      <w:r>
        <w:t>network status</w:t>
      </w:r>
      <w:r w:rsidR="00B40AE6">
        <w:t xml:space="preserve"> (latency, jitter, disturbances, errors, faults, etc.)</w:t>
      </w:r>
      <w:r w:rsidR="00AE0B4D">
        <w:t xml:space="preserve"> and make sure the </w:t>
      </w:r>
      <w:r w:rsidR="00B40AE6">
        <w:t>service requirement (e.g., QoS) requested by the robots can be satisfied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</w:t>
      </w:r>
      <w:proofErr w:type="gramStart"/>
      <w:r w:rsidRPr="00716224">
        <w:t>and also</w:t>
      </w:r>
      <w:proofErr w:type="gramEnd"/>
      <w:r w:rsidRPr="00716224">
        <w:t xml:space="preserve">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12A9CD07" w:rsidR="00B47C39" w:rsidRDefault="008D65C6" w:rsidP="008D65C6">
      <w:pPr>
        <w:rPr>
          <w:rFonts w:eastAsia="DengXian"/>
        </w:rPr>
      </w:pPr>
      <w:r w:rsidRPr="00716224"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95" w:name="OLE_LINK1"/>
      <w:r w:rsidR="00B47C39">
        <w:rPr>
          <w:rFonts w:eastAsia="DengXian"/>
        </w:rPr>
        <w:t>responsible for</w:t>
      </w:r>
      <w:bookmarkEnd w:id="95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1A023DFE" w14:textId="3EBEA099" w:rsidR="0081405C" w:rsidRDefault="0081405C" w:rsidP="0081405C">
      <w:r>
        <w:t>4</w:t>
      </w:r>
      <w:r w:rsidR="00AE0B4D">
        <w:t>.</w:t>
      </w:r>
      <w:r>
        <w:t xml:space="preserve"> After </w:t>
      </w:r>
      <w:r w:rsidRPr="003A7147">
        <w:t>long-term monitoring</w:t>
      </w:r>
      <w:r>
        <w:t xml:space="preserve">, the 3GPP network stores the robot's activity patterns which can be used to provide proactive service to these robots. For example, reserve computing resources along the route of the </w:t>
      </w:r>
      <w:r w:rsidRPr="00716224">
        <w:t>transportation robot</w:t>
      </w:r>
      <w:r>
        <w:t xml:space="preserve"> to offload computing task to ensure that the robot has sufficient power outside.</w:t>
      </w:r>
      <w:r w:rsidR="00AE0B4D">
        <w:t xml:space="preserve"> </w:t>
      </w:r>
      <w:r>
        <w:t xml:space="preserve">In case </w:t>
      </w:r>
      <w:r w:rsidR="00AE0B4D">
        <w:t xml:space="preserve">the </w:t>
      </w:r>
      <w:r w:rsidR="00AE0B4D" w:rsidRPr="00716224">
        <w:t>transportation robot</w:t>
      </w:r>
      <w:r w:rsidR="00AE0B4D">
        <w:t xml:space="preserve"> encounters a traffic jam,</w:t>
      </w:r>
      <w:r>
        <w:t xml:space="preserve"> the </w:t>
      </w:r>
      <w:r w:rsidRPr="00716224">
        <w:t>robot</w:t>
      </w:r>
      <w:r>
        <w:t xml:space="preserve"> or the </w:t>
      </w:r>
      <w:r w:rsidRPr="003A7147">
        <w:t>network AI agent</w:t>
      </w:r>
      <w:r>
        <w:t xml:space="preserve"> finds out that the network is congested. After receiving feedback, the </w:t>
      </w:r>
      <w:r w:rsidRPr="003A7147">
        <w:t>network AI agent</w:t>
      </w:r>
      <w:r>
        <w:t xml:space="preserve"> adjusts the policy to generate a dedicated network or a higher QoS policy for the robots, thereby providing a better and more stable service for the robots. At the same time, the </w:t>
      </w:r>
      <w:r w:rsidRPr="003A7147">
        <w:t>network AI agent</w:t>
      </w:r>
      <w:r>
        <w:t xml:space="preserve"> can also perform </w:t>
      </w:r>
      <w:r w:rsidRPr="00E85932">
        <w:t>self-reflection based on the feedback (e.g., memory updating, fine-tuning the model, etc.)</w:t>
      </w:r>
      <w:r>
        <w:t>.</w:t>
      </w:r>
    </w:p>
    <w:p w14:paraId="3A7942AA" w14:textId="43174125" w:rsidR="00AE0B4D" w:rsidRDefault="00AE0B4D" w:rsidP="008D65C6">
      <w:r>
        <w:t>5</w:t>
      </w:r>
      <w:r w:rsidR="008D65C6" w:rsidRPr="00716224">
        <w:t>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="008D65C6" w:rsidRPr="00716224">
        <w:t xml:space="preserve"> When </w:t>
      </w:r>
      <w:r w:rsidR="0053358D" w:rsidRPr="00716224">
        <w:t>transportation robot#2</w:t>
      </w:r>
      <w:r w:rsidR="0053358D">
        <w:t xml:space="preserve"> </w:t>
      </w:r>
      <w:r w:rsidR="008D65C6" w:rsidRPr="00716224">
        <w:t xml:space="preserve">arrives at the </w:t>
      </w:r>
      <w:r w:rsidR="001E1E24">
        <w:t>factory</w:t>
      </w:r>
      <w:r w:rsidR="008D65C6" w:rsidRPr="00716224">
        <w:t xml:space="preserve"> #1, it will establish a </w:t>
      </w:r>
      <w:r w:rsidR="008D65C6">
        <w:t>communication group</w:t>
      </w:r>
      <w:r w:rsidR="008D65C6" w:rsidRPr="00716224" w:rsidDel="00066190">
        <w:t xml:space="preserve"> </w:t>
      </w:r>
      <w:r w:rsidR="008D65C6" w:rsidRPr="00716224">
        <w:t xml:space="preserve">with the </w:t>
      </w:r>
      <w:r w:rsidR="001E1E24">
        <w:t>assembling</w:t>
      </w:r>
      <w:r w:rsidR="008D65C6" w:rsidRPr="00716224">
        <w:t xml:space="preserve"> robo</w:t>
      </w:r>
      <w:r w:rsidR="002247B4">
        <w:t>ts in factory#1 for collaboration</w:t>
      </w:r>
      <w:r w:rsidR="008D65C6" w:rsidRPr="00716224">
        <w:t>.</w:t>
      </w:r>
    </w:p>
    <w:p w14:paraId="16BF8774" w14:textId="77777777" w:rsidR="008D65C6" w:rsidRPr="00716224" w:rsidRDefault="00AE0B4D" w:rsidP="008D65C6">
      <w:pPr>
        <w:rPr>
          <w:del w:id="96" w:author="LOTTIN Philippe Orange" w:date="2025-11-04T18:32:00Z" w16du:dateUtc="2025-11-04T17:32:00Z"/>
        </w:rPr>
      </w:pPr>
      <w:del w:id="97" w:author="LOTTIN Philippe Orange" w:date="2025-11-04T18:32:00Z" w16du:dateUtc="2025-11-04T17:32:00Z">
        <w:r>
          <w:lastRenderedPageBreak/>
          <w:delText>6</w:delText>
        </w:r>
        <w:r w:rsidR="002247B4">
          <w:delText xml:space="preserve">. </w:delText>
        </w:r>
        <w:r w:rsidR="008D65C6" w:rsidRPr="00716224">
          <w:delText xml:space="preserve">There </w:delText>
        </w:r>
        <w:r w:rsidR="002247B4">
          <w:delText xml:space="preserve">are some </w:delText>
        </w:r>
        <w:r w:rsidR="008D65C6" w:rsidRPr="00716224">
          <w:delText xml:space="preserve">issues during the communications between </w:delText>
        </w:r>
        <w:r w:rsidR="002247B4">
          <w:delText xml:space="preserve">all these </w:delText>
        </w:r>
        <w:r w:rsidR="008D65C6" w:rsidRPr="00716224">
          <w:delText>robots</w:delText>
        </w:r>
        <w:r w:rsidR="002247B4">
          <w:delText xml:space="preserve">, e.g., 1) </w:delText>
        </w:r>
        <w:r w:rsidR="002247B4" w:rsidRPr="00716224">
          <w:delText>the transportation robot#2</w:delText>
        </w:r>
        <w:r w:rsidR="002247B4">
          <w:delText xml:space="preserve"> </w:delText>
        </w:r>
        <w:r w:rsidR="002F0716">
          <w:delText>prefer</w:delText>
        </w:r>
        <w:r w:rsidR="002247B4">
          <w:delText xml:space="preserve"> </w:delText>
        </w:r>
        <w:r w:rsidR="00A67F12">
          <w:delText>Open</w:delText>
        </w:r>
        <w:r w:rsidR="002247B4">
          <w:delText>DDS protocol while the assembling</w:delText>
        </w:r>
        <w:r w:rsidR="002247B4" w:rsidRPr="00716224">
          <w:delText xml:space="preserve"> </w:delText>
        </w:r>
        <w:r w:rsidR="002247B4">
          <w:delText xml:space="preserve">robots in factory #1 </w:delText>
        </w:r>
        <w:r w:rsidR="002F0716">
          <w:delText>prefer</w:delText>
        </w:r>
        <w:r w:rsidR="002247B4">
          <w:delText xml:space="preserve"> fastDDS protocol; 2) </w:delText>
        </w:r>
        <w:r w:rsidR="002247B4" w:rsidRPr="00716224">
          <w:delText>the transportation robot#2</w:delText>
        </w:r>
        <w:r w:rsidR="002247B4">
          <w:delText xml:space="preserve"> </w:delText>
        </w:r>
        <w:r w:rsidR="00FA5F2F">
          <w:delText xml:space="preserve">and the </w:delText>
        </w:r>
        <w:r w:rsidR="002F0716">
          <w:delText xml:space="preserve"> ass</w:delText>
        </w:r>
        <w:r w:rsidR="002247B4">
          <w:delText>embling</w:delText>
        </w:r>
        <w:r w:rsidR="002247B4" w:rsidRPr="00716224">
          <w:delText xml:space="preserve"> </w:delText>
        </w:r>
        <w:r w:rsidR="002247B4">
          <w:delText>robots in factory #1</w:delText>
        </w:r>
        <w:r w:rsidR="002247B4" w:rsidRPr="00716224">
          <w:delText xml:space="preserve"> </w:delText>
        </w:r>
        <w:r w:rsidR="00FA5F2F">
          <w:delText>have different ID and authentication system</w:delText>
        </w:r>
        <w:r w:rsidR="002247B4">
          <w:delText xml:space="preserve">; 3) </w:delText>
        </w:r>
        <w:r w:rsidR="008D65C6" w:rsidRPr="00716224">
          <w:delText xml:space="preserve">the transportation robot#2 </w:delText>
        </w:r>
        <w:r w:rsidR="002F0716">
          <w:delText xml:space="preserve">use videos to indicate the materials needed </w:delText>
        </w:r>
        <w:r w:rsidR="00A67F12">
          <w:delText>for specific product in</w:delText>
        </w:r>
        <w:r w:rsidR="002F0716">
          <w:delText xml:space="preserve"> factory #1 while </w:delText>
        </w:r>
        <w:r w:rsidR="008D65C6" w:rsidRPr="00716224">
          <w:delText xml:space="preserve">the </w:delText>
        </w:r>
        <w:r w:rsidR="002247B4">
          <w:delText>assembling</w:delText>
        </w:r>
        <w:r w:rsidR="002247B4" w:rsidRPr="00716224">
          <w:delText xml:space="preserve"> </w:delText>
        </w:r>
        <w:r w:rsidR="002247B4">
          <w:delText>robots in factory #1</w:delText>
        </w:r>
        <w:r w:rsidR="008D65C6" w:rsidRPr="00716224">
          <w:delText xml:space="preserve"> only supports </w:delText>
        </w:r>
        <w:r w:rsidR="00A67F12">
          <w:delText>identification through</w:delText>
        </w:r>
        <w:r w:rsidR="008D65C6" w:rsidRPr="00716224">
          <w:delText xml:space="preserve"> pictures. </w:delText>
        </w:r>
        <w:r w:rsidR="00A67F12">
          <w:delText>In this case, t</w:delText>
        </w:r>
        <w:r w:rsidR="008D65C6" w:rsidRPr="00716224">
          <w:delText xml:space="preserve">he network </w:delText>
        </w:r>
        <w:r w:rsidR="00A67F12" w:rsidRPr="00716224">
          <w:delText>facilitates</w:delText>
        </w:r>
        <w:r w:rsidR="008D65C6" w:rsidRPr="00716224">
          <w:delText xml:space="preserve"> the </w:delText>
        </w:r>
        <w:r w:rsidR="002F0716">
          <w:delText xml:space="preserve">communication and collaboration in some ways, </w:delText>
        </w:r>
        <w:r w:rsidR="008D65C6" w:rsidRPr="00716224">
          <w:delText xml:space="preserve">e.g., </w:delText>
        </w:r>
        <w:r w:rsidR="00FA5F2F">
          <w:delText xml:space="preserve">secure interoperability, </w:delText>
        </w:r>
        <w:r w:rsidR="002F0716">
          <w:delText xml:space="preserve">protocol negotiation or interworking, </w:delText>
        </w:r>
        <w:r w:rsidR="008D65C6" w:rsidRPr="00716224">
          <w:delText>multimodal</w:delText>
        </w:r>
        <w:r w:rsidR="002F0716">
          <w:delText xml:space="preserve"> </w:delText>
        </w:r>
        <w:r w:rsidR="008D65C6" w:rsidRPr="00716224">
          <w:delText>transformation</w:delText>
        </w:r>
        <w:r w:rsidR="002F0716">
          <w:delText>, etc.</w:delText>
        </w:r>
      </w:del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</w:r>
      <w:proofErr w:type="gramStart"/>
      <w:r w:rsidR="004C462A" w:rsidRPr="0079291C">
        <w:t>Post-conditions</w:t>
      </w:r>
      <w:proofErr w:type="gramEnd"/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6E2B00DB" w:rsidR="007512BE" w:rsidRDefault="007512BE" w:rsidP="008D65C6">
      <w:bookmarkStart w:id="98" w:name="_Toc355779205"/>
      <w:bookmarkStart w:id="99" w:name="_Toc354586743"/>
      <w:bookmarkStart w:id="100" w:name="_Toc354590102"/>
      <w:bookmarkStart w:id="101" w:name="_Toc355779206"/>
      <w:bookmarkStart w:id="102" w:name="_Toc354586744"/>
      <w:bookmarkStart w:id="103" w:name="_Toc354590103"/>
      <w:bookmarkStart w:id="104" w:name="_Toc355779207"/>
      <w:bookmarkStart w:id="105" w:name="_Toc354586745"/>
      <w:bookmarkStart w:id="106" w:name="_Toc354590104"/>
      <w:bookmarkStart w:id="107" w:name="_Toc355779209"/>
      <w:bookmarkStart w:id="108" w:name="_Toc354586747"/>
      <w:bookmarkStart w:id="109" w:name="_Toc354590106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>
        <w:t xml:space="preserve">3GPP TR 22.916 </w:t>
      </w:r>
      <w:r w:rsidR="00CA4877">
        <w:t>[</w:t>
      </w:r>
      <w:r w:rsidR="003A7147">
        <w:t>136</w:t>
      </w:r>
      <w:r w:rsidR="00CA4877">
        <w:t>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02CCB84A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</w:t>
      </w:r>
      <w:r w:rsidR="003A7147">
        <w:t>58</w:t>
      </w:r>
      <w:r w:rsidR="00CA4877">
        <w:t>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34045DD5" w14:textId="4CBC34B2" w:rsidR="006A307D" w:rsidRPr="00716224" w:rsidRDefault="006A307D" w:rsidP="006A307D">
      <w:r w:rsidRPr="00716224">
        <w:t>[PR 1</w:t>
      </w:r>
      <w:r w:rsidR="005513AD">
        <w:t>1</w:t>
      </w:r>
      <w:r w:rsidRPr="00716224">
        <w:t>.x.6-</w:t>
      </w:r>
      <w:r>
        <w:t>1</w:t>
      </w:r>
      <w:r w:rsidRPr="00716224">
        <w:t xml:space="preserve">] The </w:t>
      </w:r>
      <w:r w:rsidR="005513AD">
        <w:t>6G</w:t>
      </w:r>
      <w:r w:rsidRPr="00716224">
        <w:t xml:space="preserve"> system shall </w:t>
      </w:r>
      <w:r w:rsidR="002763F6">
        <w:t xml:space="preserve">provide means to </w:t>
      </w:r>
      <w:r>
        <w:rPr>
          <w:lang w:eastAsia="zh-CN"/>
        </w:rPr>
        <w:t>support</w:t>
      </w:r>
      <w:r>
        <w:t xml:space="preserve"> </w:t>
      </w:r>
      <w:r w:rsidR="002763F6">
        <w:t>efficient</w:t>
      </w:r>
      <w:r>
        <w:t xml:space="preserve"> </w:t>
      </w:r>
      <w:r w:rsidR="00317E41">
        <w:t xml:space="preserve">and secure </w:t>
      </w:r>
      <w:r w:rsidRPr="00716224">
        <w:t>communication</w:t>
      </w:r>
      <w:r w:rsidR="00862F4A">
        <w:t xml:space="preserve"> </w:t>
      </w:r>
      <w:r w:rsidRPr="00716224">
        <w:t xml:space="preserve">between </w:t>
      </w:r>
      <w:r w:rsidR="003A7147">
        <w:t xml:space="preserve">UEs </w:t>
      </w:r>
      <w:del w:id="110" w:author="LOTTIN Philippe Orange" w:date="2025-11-04T18:32:00Z" w16du:dateUtc="2025-11-04T17:32:00Z">
        <w:r w:rsidR="00F70942">
          <w:delText xml:space="preserve">with high intelligence </w:delText>
        </w:r>
      </w:del>
      <w:r w:rsidR="003A7147">
        <w:t xml:space="preserve">(e.g., </w:t>
      </w:r>
      <w:r w:rsidRPr="00862F4A">
        <w:rPr>
          <w:i/>
        </w:rPr>
        <w:t>autonomous robots</w:t>
      </w:r>
      <w:r w:rsidRPr="00716224">
        <w:t xml:space="preserve"> </w:t>
      </w:r>
      <w:r w:rsidR="00A41540">
        <w:t xml:space="preserve">collaborating </w:t>
      </w:r>
      <w:r w:rsidR="00E51EA7">
        <w:rPr>
          <w:rFonts w:eastAsia="DengXian"/>
        </w:rPr>
        <w:t xml:space="preserve">in a </w:t>
      </w:r>
      <w:r w:rsidR="00E51EA7" w:rsidRPr="00242420">
        <w:rPr>
          <w:rFonts w:eastAsia="DengXian"/>
          <w:i/>
        </w:rPr>
        <w:t>robot group</w:t>
      </w:r>
      <w:r w:rsidR="0032028C">
        <w:rPr>
          <w:rFonts w:eastAsia="DengXian"/>
          <w:i/>
        </w:rPr>
        <w:t>)</w:t>
      </w:r>
      <w:r w:rsidR="00E51EA7">
        <w:t xml:space="preserve"> </w:t>
      </w:r>
      <w:r>
        <w:t>considering the diversity of protocols and capabilities supported by them.</w:t>
      </w:r>
      <w:r w:rsidRPr="00716224">
        <w:t xml:space="preserve"> </w:t>
      </w:r>
    </w:p>
    <w:p w14:paraId="6B3E7C69" w14:textId="77777777" w:rsidR="0032028C" w:rsidRDefault="0041372F" w:rsidP="0032028C">
      <w:pPr>
        <w:pStyle w:val="TM3"/>
        <w:rPr>
          <w:del w:id="111" w:author="LOTTIN Philippe Orange" w:date="2025-11-04T18:32:00Z" w16du:dateUtc="2025-11-04T17:32:00Z"/>
        </w:rPr>
      </w:pPr>
      <w:del w:id="112" w:author="LOTTIN Philippe Orange" w:date="2025-11-04T18:32:00Z" w16du:dateUtc="2025-11-04T17:32:00Z">
        <w:r w:rsidRPr="00716224">
          <w:delText>NOTE:</w:delText>
        </w:r>
        <w:r w:rsidRPr="00716224">
          <w:tab/>
        </w:r>
        <w:r>
          <w:delText xml:space="preserve">Autonomous </w:delText>
        </w:r>
        <w:r w:rsidRPr="00716224">
          <w:delText xml:space="preserve">robots </w:delText>
        </w:r>
        <w:r w:rsidR="00A41540" w:rsidRPr="0041372F">
          <w:delText>with various capabilities (e.g., different media processing capabilities)</w:delText>
        </w:r>
        <w:r w:rsidR="00A41540">
          <w:delText xml:space="preserve"> </w:delText>
        </w:r>
        <w:r>
          <w:delText>can</w:delText>
        </w:r>
        <w:r w:rsidRPr="00716224">
          <w:delText xml:space="preserve"> support different protocols</w:delText>
        </w:r>
        <w:r w:rsidRPr="0041372F">
          <w:delText xml:space="preserve"> (e.g., </w:delText>
        </w:r>
        <w:r w:rsidR="00CA4877">
          <w:delText>Fast</w:delText>
        </w:r>
        <w:r w:rsidR="00CA4877" w:rsidRPr="00716224">
          <w:delText xml:space="preserve"> DDS [</w:delText>
        </w:r>
        <w:r w:rsidR="00CA4877">
          <w:delText>11.x3</w:delText>
        </w:r>
        <w:r w:rsidR="00CA4877" w:rsidRPr="00716224">
          <w:delText>]</w:delText>
        </w:r>
        <w:r w:rsidR="00CA4877">
          <w:delText>, Cyclone DDS</w:delText>
        </w:r>
        <w:r w:rsidR="00CA4877" w:rsidRPr="00716224">
          <w:delText xml:space="preserve"> [</w:delText>
        </w:r>
        <w:r w:rsidR="00CA4877">
          <w:delText>11.x4</w:delText>
        </w:r>
        <w:r w:rsidR="00CA4877" w:rsidRPr="00716224">
          <w:delText>]</w:delText>
        </w:r>
        <w:r w:rsidR="00CA4877">
          <w:delText>, OpenDDS</w:delText>
        </w:r>
        <w:r w:rsidR="00CA4877" w:rsidRPr="00716224">
          <w:delText xml:space="preserve"> [</w:delText>
        </w:r>
        <w:r w:rsidR="00CA4877">
          <w:delText>11.x5</w:delText>
        </w:r>
        <w:r w:rsidR="00CA4877" w:rsidRPr="00716224">
          <w:delText>]</w:delText>
        </w:r>
        <w:r w:rsidRPr="0041372F">
          <w:delText xml:space="preserve">, Agora </w:delText>
        </w:r>
        <w:r w:rsidR="00CA4877">
          <w:delText>[11.</w:delText>
        </w:r>
        <w:r w:rsidR="003A7147">
          <w:delText>x7</w:delText>
        </w:r>
        <w:r w:rsidR="00CA4877">
          <w:delText>]</w:delText>
        </w:r>
        <w:r w:rsidRPr="0041372F">
          <w:delText xml:space="preserve">, AACP </w:delText>
        </w:r>
        <w:r w:rsidR="00CA4877">
          <w:delText>[11.x</w:delText>
        </w:r>
        <w:r w:rsidR="003A7147">
          <w:delText>8</w:delText>
        </w:r>
        <w:r w:rsidR="00CA4877">
          <w:delText>]</w:delText>
        </w:r>
        <w:r w:rsidRPr="0041372F">
          <w:delText xml:space="preserve">, IoA </w:delText>
        </w:r>
        <w:r w:rsidR="00CA4877">
          <w:delText>[11.</w:delText>
        </w:r>
        <w:r w:rsidR="003A7147">
          <w:delText>x9</w:delText>
        </w:r>
        <w:r w:rsidR="003008DA">
          <w:delText>]</w:delText>
        </w:r>
        <w:r w:rsidR="003008DA" w:rsidRPr="003008DA">
          <w:delText>,</w:delText>
        </w:r>
        <w:r w:rsidR="003008DA">
          <w:delText xml:space="preserve"> A2A [11.x1</w:delText>
        </w:r>
        <w:r w:rsidR="003A7147">
          <w:delText>0</w:delText>
        </w:r>
        <w:r w:rsidR="003008DA">
          <w:delText>]</w:delText>
        </w:r>
        <w:r w:rsidRPr="0041372F">
          <w:delText>, etc)</w:delText>
        </w:r>
        <w:r>
          <w:delText xml:space="preserve">.    </w:delText>
        </w:r>
      </w:del>
    </w:p>
    <w:p w14:paraId="5737A9A0" w14:textId="77777777" w:rsidR="0032028C" w:rsidRDefault="0032028C" w:rsidP="008B3881">
      <w:pPr>
        <w:rPr>
          <w:del w:id="113" w:author="LOTTIN Philippe Orange" w:date="2025-11-04T18:32:00Z" w16du:dateUtc="2025-11-04T17:32:00Z"/>
        </w:rPr>
      </w:pPr>
    </w:p>
    <w:p w14:paraId="32C452C5" w14:textId="0D73451B" w:rsidR="008B3881" w:rsidRPr="0041372F" w:rsidRDefault="008B3881" w:rsidP="008B3881">
      <w:pPr>
        <w:rPr>
          <w:sz w:val="32"/>
          <w:lang w:val="en-US"/>
        </w:rPr>
      </w:pPr>
      <w:del w:id="114" w:author="LOTTIN Philippe Orange" w:date="2025-11-04T18:32:00Z" w16du:dateUtc="2025-11-04T17:32:00Z">
        <w:r w:rsidRPr="00716224">
          <w:delText>[PR 1</w:delText>
        </w:r>
        <w:r>
          <w:delText>1</w:delText>
        </w:r>
        <w:r w:rsidRPr="00716224">
          <w:delText>.x.6-</w:delText>
        </w:r>
        <w:r>
          <w:delText>2</w:delText>
        </w:r>
        <w:r w:rsidRPr="00716224">
          <w:delText xml:space="preserve">] </w:delText>
        </w:r>
        <w:r w:rsidRPr="00ED6942">
          <w:delText>The 6G network shall support mechanism</w:delText>
        </w:r>
        <w:r w:rsidR="00A41540">
          <w:delText>s</w:delText>
        </w:r>
        <w:r>
          <w:rPr>
            <w:rFonts w:eastAsia="DengXian"/>
            <w:lang w:eastAsia="zh-CN"/>
          </w:rPr>
          <w:delText xml:space="preserve"> </w:delText>
        </w:r>
        <w:r w:rsidR="00920238">
          <w:rPr>
            <w:rFonts w:eastAsia="DengXian"/>
            <w:lang w:eastAsia="zh-CN"/>
          </w:rPr>
          <w:delText xml:space="preserve">(e.g. </w:delText>
        </w:r>
        <w:r>
          <w:rPr>
            <w:rFonts w:eastAsia="DengXian"/>
            <w:lang w:eastAsia="zh-CN"/>
          </w:rPr>
          <w:delText>utilising AI capabilities</w:delText>
        </w:r>
        <w:r w:rsidR="00920238">
          <w:rPr>
            <w:rFonts w:eastAsia="DengXian"/>
            <w:lang w:eastAsia="zh-CN"/>
          </w:rPr>
          <w:delText>)</w:delText>
        </w:r>
        <w:r w:rsidR="0032028C">
          <w:rPr>
            <w:rFonts w:eastAsia="DengXian"/>
            <w:lang w:eastAsia="zh-CN"/>
          </w:rPr>
          <w:delText xml:space="preserve"> </w:delText>
        </w:r>
        <w:r w:rsidRPr="00ED6942">
          <w:delText xml:space="preserve">to </w:delText>
        </w:r>
        <w:r>
          <w:delText xml:space="preserve">monitor and optimize the </w:delText>
        </w:r>
        <w:r w:rsidRPr="00ED6942">
          <w:rPr>
            <w:rFonts w:eastAsia="DengXian" w:hint="eastAsia"/>
            <w:lang w:eastAsia="zh-CN"/>
          </w:rPr>
          <w:delText>3GPP</w:delText>
        </w:r>
        <w:r w:rsidRPr="00ED6942">
          <w:delText xml:space="preserve"> services</w:delText>
        </w:r>
        <w:r>
          <w:delText xml:space="preserve"> (</w:delText>
        </w:r>
        <w:r w:rsidR="001C3F95">
          <w:delText>e.g.,</w:delText>
        </w:r>
        <w:r>
          <w:delText xml:space="preserve"> communication service, sensing service, AI service, computing service) provided to </w:delText>
        </w:r>
        <w:r w:rsidR="00A41540">
          <w:delText xml:space="preserve">the </w:delText>
        </w:r>
        <w:r w:rsidR="0032028C">
          <w:delText xml:space="preserve">UEs </w:delText>
        </w:r>
        <w:r w:rsidR="00F20C05">
          <w:delText>with</w:delText>
        </w:r>
        <w:r w:rsidR="009F0A8E">
          <w:delText xml:space="preserve"> high intelligence </w:delText>
        </w:r>
        <w:r w:rsidR="0032028C">
          <w:delText xml:space="preserve">(e.g., </w:delText>
        </w:r>
        <w:r w:rsidR="0032028C" w:rsidRPr="00862F4A">
          <w:rPr>
            <w:i/>
          </w:rPr>
          <w:delText>autonomous robots</w:delText>
        </w:r>
        <w:r w:rsidR="0032028C">
          <w:rPr>
            <w:i/>
          </w:rPr>
          <w:delText>)</w:delText>
        </w:r>
        <w:r w:rsidR="009F0A8E">
          <w:rPr>
            <w:i/>
          </w:rPr>
          <w:delText xml:space="preserve"> in real time (e.g. ranging from minutes to hours depending on the task)</w:delText>
        </w:r>
        <w:r>
          <w:delText>.</w:delText>
        </w:r>
      </w:del>
    </w:p>
    <w:sectPr w:rsidR="008B3881" w:rsidRPr="0041372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FFC60" w14:textId="77777777" w:rsidR="00E20CDF" w:rsidRDefault="00E20CDF">
      <w:r>
        <w:separator/>
      </w:r>
    </w:p>
  </w:endnote>
  <w:endnote w:type="continuationSeparator" w:id="0">
    <w:p w14:paraId="13C250E1" w14:textId="77777777" w:rsidR="00E20CDF" w:rsidRDefault="00E20CDF">
      <w:r>
        <w:continuationSeparator/>
      </w:r>
    </w:p>
  </w:endnote>
  <w:endnote w:type="continuationNotice" w:id="1">
    <w:p w14:paraId="0A999A72" w14:textId="77777777" w:rsidR="00E20CDF" w:rsidRDefault="00E20C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9BA5" w14:textId="77777777" w:rsidR="009E563D" w:rsidRDefault="009E56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CECB" w14:textId="77777777" w:rsidR="00E20CDF" w:rsidRDefault="00E20CDF">
      <w:r>
        <w:separator/>
      </w:r>
    </w:p>
  </w:footnote>
  <w:footnote w:type="continuationSeparator" w:id="0">
    <w:p w14:paraId="4090795F" w14:textId="77777777" w:rsidR="00E20CDF" w:rsidRDefault="00E20CDF">
      <w:r>
        <w:continuationSeparator/>
      </w:r>
    </w:p>
  </w:footnote>
  <w:footnote w:type="continuationNotice" w:id="1">
    <w:p w14:paraId="19024400" w14:textId="77777777" w:rsidR="00E20CDF" w:rsidRDefault="00E20C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66DD" w14:textId="77777777" w:rsidR="009E563D" w:rsidRDefault="009E56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umros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epuc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epuces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umro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9691721">
    <w:abstractNumId w:val="12"/>
  </w:num>
  <w:num w:numId="2" w16cid:durableId="1543711090">
    <w:abstractNumId w:val="3"/>
  </w:num>
  <w:num w:numId="3" w16cid:durableId="441921372">
    <w:abstractNumId w:val="5"/>
  </w:num>
  <w:num w:numId="4" w16cid:durableId="2139756846">
    <w:abstractNumId w:val="8"/>
  </w:num>
  <w:num w:numId="5" w16cid:durableId="1214999074">
    <w:abstractNumId w:val="9"/>
  </w:num>
  <w:num w:numId="6" w16cid:durableId="929242328">
    <w:abstractNumId w:val="6"/>
  </w:num>
  <w:num w:numId="7" w16cid:durableId="1993486577">
    <w:abstractNumId w:val="2"/>
  </w:num>
  <w:num w:numId="8" w16cid:durableId="2111469259">
    <w:abstractNumId w:val="7"/>
  </w:num>
  <w:num w:numId="9" w16cid:durableId="776408419">
    <w:abstractNumId w:val="4"/>
  </w:num>
  <w:num w:numId="10" w16cid:durableId="134028251">
    <w:abstractNumId w:val="1"/>
  </w:num>
  <w:num w:numId="11" w16cid:durableId="36317329">
    <w:abstractNumId w:val="0"/>
  </w:num>
  <w:num w:numId="12" w16cid:durableId="353769312">
    <w:abstractNumId w:val="10"/>
  </w:num>
  <w:num w:numId="13" w16cid:durableId="1960136910">
    <w:abstractNumId w:val="14"/>
  </w:num>
  <w:num w:numId="14" w16cid:durableId="1590770126">
    <w:abstractNumId w:val="11"/>
  </w:num>
  <w:num w:numId="15" w16cid:durableId="764152966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74"/>
    <w:rsid w:val="0003075D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446"/>
    <w:rsid w:val="00080512"/>
    <w:rsid w:val="00082CCA"/>
    <w:rsid w:val="000907BF"/>
    <w:rsid w:val="0009108F"/>
    <w:rsid w:val="000938BE"/>
    <w:rsid w:val="000A1216"/>
    <w:rsid w:val="000B0871"/>
    <w:rsid w:val="000B6141"/>
    <w:rsid w:val="000C0664"/>
    <w:rsid w:val="000C3C90"/>
    <w:rsid w:val="000C47C3"/>
    <w:rsid w:val="000D58AB"/>
    <w:rsid w:val="000E6C27"/>
    <w:rsid w:val="000E7614"/>
    <w:rsid w:val="000F2064"/>
    <w:rsid w:val="000F4AF3"/>
    <w:rsid w:val="000F78F4"/>
    <w:rsid w:val="00102AA7"/>
    <w:rsid w:val="00102F88"/>
    <w:rsid w:val="00113F20"/>
    <w:rsid w:val="001162AD"/>
    <w:rsid w:val="001173ED"/>
    <w:rsid w:val="00133525"/>
    <w:rsid w:val="00143112"/>
    <w:rsid w:val="00180390"/>
    <w:rsid w:val="001857EE"/>
    <w:rsid w:val="001A4C42"/>
    <w:rsid w:val="001A7420"/>
    <w:rsid w:val="001B4010"/>
    <w:rsid w:val="001B54E8"/>
    <w:rsid w:val="001B6637"/>
    <w:rsid w:val="001C21C3"/>
    <w:rsid w:val="001C3F95"/>
    <w:rsid w:val="001C4A29"/>
    <w:rsid w:val="001C69CD"/>
    <w:rsid w:val="001D02C2"/>
    <w:rsid w:val="001D04DF"/>
    <w:rsid w:val="001E1E24"/>
    <w:rsid w:val="001E6651"/>
    <w:rsid w:val="001F0C1D"/>
    <w:rsid w:val="001F1132"/>
    <w:rsid w:val="001F168B"/>
    <w:rsid w:val="001F5696"/>
    <w:rsid w:val="0021177C"/>
    <w:rsid w:val="00224099"/>
    <w:rsid w:val="002247B4"/>
    <w:rsid w:val="002347A2"/>
    <w:rsid w:val="00266637"/>
    <w:rsid w:val="00266F36"/>
    <w:rsid w:val="002675F0"/>
    <w:rsid w:val="00270565"/>
    <w:rsid w:val="002760EE"/>
    <w:rsid w:val="002763F6"/>
    <w:rsid w:val="002828F4"/>
    <w:rsid w:val="00296B19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008DA"/>
    <w:rsid w:val="00310AB5"/>
    <w:rsid w:val="00312C96"/>
    <w:rsid w:val="003172DC"/>
    <w:rsid w:val="00317E41"/>
    <w:rsid w:val="0032028C"/>
    <w:rsid w:val="0034338D"/>
    <w:rsid w:val="00347D6E"/>
    <w:rsid w:val="0035031F"/>
    <w:rsid w:val="0035462D"/>
    <w:rsid w:val="00356555"/>
    <w:rsid w:val="00357892"/>
    <w:rsid w:val="0037200B"/>
    <w:rsid w:val="003765B8"/>
    <w:rsid w:val="0037728D"/>
    <w:rsid w:val="00385A1B"/>
    <w:rsid w:val="003A4CE1"/>
    <w:rsid w:val="003A5BA7"/>
    <w:rsid w:val="003A7147"/>
    <w:rsid w:val="003B27E1"/>
    <w:rsid w:val="003B392F"/>
    <w:rsid w:val="003C2AFD"/>
    <w:rsid w:val="003C2EA6"/>
    <w:rsid w:val="003C3971"/>
    <w:rsid w:val="003E0D1C"/>
    <w:rsid w:val="00400036"/>
    <w:rsid w:val="0041062F"/>
    <w:rsid w:val="0041372F"/>
    <w:rsid w:val="00423334"/>
    <w:rsid w:val="0043215C"/>
    <w:rsid w:val="004345EC"/>
    <w:rsid w:val="00437FD8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4F50C7"/>
    <w:rsid w:val="0053358D"/>
    <w:rsid w:val="0053388B"/>
    <w:rsid w:val="00535773"/>
    <w:rsid w:val="00543CA0"/>
    <w:rsid w:val="00543E6C"/>
    <w:rsid w:val="00546FDF"/>
    <w:rsid w:val="0055075F"/>
    <w:rsid w:val="005513AD"/>
    <w:rsid w:val="00551970"/>
    <w:rsid w:val="00557C44"/>
    <w:rsid w:val="00565087"/>
    <w:rsid w:val="00565D9F"/>
    <w:rsid w:val="00573FFD"/>
    <w:rsid w:val="005764C7"/>
    <w:rsid w:val="00576A0F"/>
    <w:rsid w:val="00590D67"/>
    <w:rsid w:val="00597B11"/>
    <w:rsid w:val="005B03BE"/>
    <w:rsid w:val="005C0E9C"/>
    <w:rsid w:val="005C4BD7"/>
    <w:rsid w:val="005D2E01"/>
    <w:rsid w:val="005D7526"/>
    <w:rsid w:val="005E4BB2"/>
    <w:rsid w:val="005F1B4E"/>
    <w:rsid w:val="005F788A"/>
    <w:rsid w:val="00602AEA"/>
    <w:rsid w:val="00604003"/>
    <w:rsid w:val="00610909"/>
    <w:rsid w:val="00611F1B"/>
    <w:rsid w:val="00614FDF"/>
    <w:rsid w:val="0062273F"/>
    <w:rsid w:val="00624ADE"/>
    <w:rsid w:val="006278AF"/>
    <w:rsid w:val="00630974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B4512"/>
    <w:rsid w:val="006C3D95"/>
    <w:rsid w:val="006C6004"/>
    <w:rsid w:val="006D1967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36652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0C8A"/>
    <w:rsid w:val="007A6C4E"/>
    <w:rsid w:val="007B600E"/>
    <w:rsid w:val="007C60B1"/>
    <w:rsid w:val="007D53F0"/>
    <w:rsid w:val="007E5C77"/>
    <w:rsid w:val="007F0F4A"/>
    <w:rsid w:val="007F67AC"/>
    <w:rsid w:val="008028A4"/>
    <w:rsid w:val="00804B51"/>
    <w:rsid w:val="0081405C"/>
    <w:rsid w:val="00824FBE"/>
    <w:rsid w:val="00825819"/>
    <w:rsid w:val="00830747"/>
    <w:rsid w:val="00831440"/>
    <w:rsid w:val="00832B55"/>
    <w:rsid w:val="008345F1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0C34"/>
    <w:rsid w:val="008B24DE"/>
    <w:rsid w:val="008B3504"/>
    <w:rsid w:val="008B3881"/>
    <w:rsid w:val="008C384C"/>
    <w:rsid w:val="008C5EAF"/>
    <w:rsid w:val="008C762E"/>
    <w:rsid w:val="008D05CF"/>
    <w:rsid w:val="008D65C6"/>
    <w:rsid w:val="008D67D7"/>
    <w:rsid w:val="008E2D68"/>
    <w:rsid w:val="008E3988"/>
    <w:rsid w:val="008E6756"/>
    <w:rsid w:val="008F15C0"/>
    <w:rsid w:val="0090271F"/>
    <w:rsid w:val="00902E23"/>
    <w:rsid w:val="00907A73"/>
    <w:rsid w:val="009114D7"/>
    <w:rsid w:val="0091348E"/>
    <w:rsid w:val="00915251"/>
    <w:rsid w:val="00917CCB"/>
    <w:rsid w:val="00920238"/>
    <w:rsid w:val="00921158"/>
    <w:rsid w:val="009309FB"/>
    <w:rsid w:val="00933FB0"/>
    <w:rsid w:val="00941571"/>
    <w:rsid w:val="00942EC2"/>
    <w:rsid w:val="009644F5"/>
    <w:rsid w:val="00991DB9"/>
    <w:rsid w:val="00995BE7"/>
    <w:rsid w:val="009B25E8"/>
    <w:rsid w:val="009B4C03"/>
    <w:rsid w:val="009D1ABF"/>
    <w:rsid w:val="009E563D"/>
    <w:rsid w:val="009F0A8E"/>
    <w:rsid w:val="009F15AB"/>
    <w:rsid w:val="009F32AB"/>
    <w:rsid w:val="009F37B7"/>
    <w:rsid w:val="00A06A10"/>
    <w:rsid w:val="00A10F02"/>
    <w:rsid w:val="00A134E9"/>
    <w:rsid w:val="00A1358A"/>
    <w:rsid w:val="00A14FA4"/>
    <w:rsid w:val="00A164B4"/>
    <w:rsid w:val="00A17A17"/>
    <w:rsid w:val="00A26956"/>
    <w:rsid w:val="00A27486"/>
    <w:rsid w:val="00A332AB"/>
    <w:rsid w:val="00A37BEA"/>
    <w:rsid w:val="00A41540"/>
    <w:rsid w:val="00A43816"/>
    <w:rsid w:val="00A53724"/>
    <w:rsid w:val="00A56066"/>
    <w:rsid w:val="00A61434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974F6"/>
    <w:rsid w:val="00AA11D1"/>
    <w:rsid w:val="00AA2238"/>
    <w:rsid w:val="00AA6579"/>
    <w:rsid w:val="00AB24FB"/>
    <w:rsid w:val="00AB4A5D"/>
    <w:rsid w:val="00AC6BC6"/>
    <w:rsid w:val="00AE0B4D"/>
    <w:rsid w:val="00AE65E2"/>
    <w:rsid w:val="00AF1460"/>
    <w:rsid w:val="00AF1738"/>
    <w:rsid w:val="00AF4A0F"/>
    <w:rsid w:val="00B04002"/>
    <w:rsid w:val="00B128A0"/>
    <w:rsid w:val="00B12BA0"/>
    <w:rsid w:val="00B15449"/>
    <w:rsid w:val="00B16A86"/>
    <w:rsid w:val="00B227C7"/>
    <w:rsid w:val="00B2494D"/>
    <w:rsid w:val="00B40AE6"/>
    <w:rsid w:val="00B47C39"/>
    <w:rsid w:val="00B60985"/>
    <w:rsid w:val="00B7062D"/>
    <w:rsid w:val="00B71685"/>
    <w:rsid w:val="00B93086"/>
    <w:rsid w:val="00B96176"/>
    <w:rsid w:val="00BA19ED"/>
    <w:rsid w:val="00BA37B8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BF3D76"/>
    <w:rsid w:val="00C0037E"/>
    <w:rsid w:val="00C074DD"/>
    <w:rsid w:val="00C121D7"/>
    <w:rsid w:val="00C1496A"/>
    <w:rsid w:val="00C215C4"/>
    <w:rsid w:val="00C25DB6"/>
    <w:rsid w:val="00C33079"/>
    <w:rsid w:val="00C402CA"/>
    <w:rsid w:val="00C405EA"/>
    <w:rsid w:val="00C40775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D5224"/>
    <w:rsid w:val="00CE2E5B"/>
    <w:rsid w:val="00CE70E7"/>
    <w:rsid w:val="00CE76B9"/>
    <w:rsid w:val="00D023B2"/>
    <w:rsid w:val="00D10F2A"/>
    <w:rsid w:val="00D230B7"/>
    <w:rsid w:val="00D34C29"/>
    <w:rsid w:val="00D53F53"/>
    <w:rsid w:val="00D57972"/>
    <w:rsid w:val="00D675A9"/>
    <w:rsid w:val="00D738D6"/>
    <w:rsid w:val="00D755EB"/>
    <w:rsid w:val="00D76048"/>
    <w:rsid w:val="00D82E6F"/>
    <w:rsid w:val="00D85C7A"/>
    <w:rsid w:val="00D87C91"/>
    <w:rsid w:val="00D87E00"/>
    <w:rsid w:val="00D90802"/>
    <w:rsid w:val="00D911CC"/>
    <w:rsid w:val="00D9134D"/>
    <w:rsid w:val="00D91E96"/>
    <w:rsid w:val="00D927E4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20CDF"/>
    <w:rsid w:val="00E42A86"/>
    <w:rsid w:val="00E44582"/>
    <w:rsid w:val="00E51EA7"/>
    <w:rsid w:val="00E614BE"/>
    <w:rsid w:val="00E6212F"/>
    <w:rsid w:val="00E77645"/>
    <w:rsid w:val="00EA15B0"/>
    <w:rsid w:val="00EA248A"/>
    <w:rsid w:val="00EA5EA7"/>
    <w:rsid w:val="00EC0D12"/>
    <w:rsid w:val="00EC272D"/>
    <w:rsid w:val="00EC4A25"/>
    <w:rsid w:val="00EC523D"/>
    <w:rsid w:val="00EE26A4"/>
    <w:rsid w:val="00EF3A68"/>
    <w:rsid w:val="00EF3B2E"/>
    <w:rsid w:val="00EF608C"/>
    <w:rsid w:val="00EF7221"/>
    <w:rsid w:val="00F025A2"/>
    <w:rsid w:val="00F04712"/>
    <w:rsid w:val="00F059B8"/>
    <w:rsid w:val="00F06B17"/>
    <w:rsid w:val="00F13360"/>
    <w:rsid w:val="00F16601"/>
    <w:rsid w:val="00F20C05"/>
    <w:rsid w:val="00F22EC7"/>
    <w:rsid w:val="00F24F76"/>
    <w:rsid w:val="00F325C8"/>
    <w:rsid w:val="00F51430"/>
    <w:rsid w:val="00F56DCD"/>
    <w:rsid w:val="00F61B9C"/>
    <w:rsid w:val="00F653B8"/>
    <w:rsid w:val="00F66605"/>
    <w:rsid w:val="00F70942"/>
    <w:rsid w:val="00F7125C"/>
    <w:rsid w:val="00F73314"/>
    <w:rsid w:val="00F83C9B"/>
    <w:rsid w:val="00F9008D"/>
    <w:rsid w:val="00FA1266"/>
    <w:rsid w:val="00FA54FA"/>
    <w:rsid w:val="00FA5F2F"/>
    <w:rsid w:val="00FB20E2"/>
    <w:rsid w:val="00FB5073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881"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3A7147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qFormat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qFormat/>
    <w:rsid w:val="008D05CF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3A7147"/>
    <w:rPr>
      <w:rFonts w:ascii="Arial" w:hAnsi="Arial"/>
      <w:sz w:val="24"/>
      <w:lang w:eastAsia="en-US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En-tteCar">
    <w:name w:val="En-tête Car"/>
    <w:basedOn w:val="Policepardfaut"/>
    <w:link w:val="En-tte"/>
    <w:qFormat/>
    <w:rsid w:val="003A7147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qFormat/>
    <w:rsid w:val="003A7147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rsid w:val="003A714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3A7147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locked/>
    <w:rsid w:val="00D90802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A7147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qFormat/>
    <w:rsid w:val="00F13360"/>
    <w:rPr>
      <w:color w:val="954F72"/>
      <w:u w:val="single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styleId="Marquedecommentaire">
    <w:name w:val="annotation reference"/>
    <w:basedOn w:val="Policepardfaut"/>
    <w:uiPriority w:val="99"/>
    <w:qFormat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qFormat/>
    <w:rsid w:val="00A134E9"/>
  </w:style>
  <w:style w:type="character" w:customStyle="1" w:styleId="CommentaireCar">
    <w:name w:val="Commentaire Car"/>
    <w:basedOn w:val="Policepardfaut"/>
    <w:link w:val="Commentaire"/>
    <w:qFormat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qFormat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styleId="Paragraphedeliste">
    <w:name w:val="List Paragraph"/>
    <w:basedOn w:val="Normal"/>
    <w:link w:val="ParagraphedelisteCar"/>
    <w:uiPriority w:val="34"/>
    <w:qFormat/>
    <w:rsid w:val="000F2064"/>
    <w:pPr>
      <w:ind w:firstLineChars="200" w:firstLine="420"/>
    </w:pPr>
  </w:style>
  <w:style w:type="character" w:customStyle="1" w:styleId="ParagraphedelisteCar">
    <w:name w:val="Paragraphe de liste Car"/>
    <w:link w:val="Paragraphedeliste"/>
    <w:uiPriority w:val="34"/>
    <w:qFormat/>
    <w:rsid w:val="003A7147"/>
    <w:rPr>
      <w:lang w:eastAsia="en-US"/>
    </w:rPr>
  </w:style>
  <w:style w:type="paragraph" w:customStyle="1" w:styleId="Normalwspacing">
    <w:name w:val="Normal_w/spacing"/>
    <w:basedOn w:val="Normal"/>
    <w:link w:val="NormalwspacingChar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3A7147"/>
    <w:rPr>
      <w:rFonts w:eastAsia="Arial Unicode MS"/>
      <w:sz w:val="22"/>
      <w:lang w:eastAsia="de-DE"/>
    </w:r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rsid w:val="003B392F"/>
    <w:rPr>
      <w:lang w:eastAsia="en-US"/>
    </w:rPr>
  </w:style>
  <w:style w:type="paragraph" w:styleId="Textedemacro">
    <w:name w:val="macro"/>
    <w:link w:val="TextedemacroCar"/>
    <w:qFormat/>
    <w:rsid w:val="003A7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qFormat/>
    <w:rsid w:val="003A7147"/>
    <w:rPr>
      <w:rFonts w:ascii="Consolas" w:eastAsia="Times New Roman" w:hAnsi="Consolas"/>
      <w:lang w:eastAsia="en-US"/>
    </w:rPr>
  </w:style>
  <w:style w:type="paragraph" w:styleId="Liste3">
    <w:name w:val="List 3"/>
    <w:basedOn w:val="Normal"/>
    <w:qFormat/>
    <w:rsid w:val="003A7147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Times New Roman"/>
      <w:lang w:eastAsia="ja-JP"/>
    </w:rPr>
  </w:style>
  <w:style w:type="paragraph" w:styleId="Listenumros2">
    <w:name w:val="List Number 2"/>
    <w:basedOn w:val="Normal"/>
    <w:qFormat/>
    <w:rsid w:val="003A7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abledesrfrencesjuridiques">
    <w:name w:val="table of authoriti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denote">
    <w:name w:val="Note Heading"/>
    <w:basedOn w:val="Normal"/>
    <w:next w:val="Normal"/>
    <w:link w:val="Titredenot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TitredenoteCar">
    <w:name w:val="Titre de note Car"/>
    <w:basedOn w:val="Policepardfaut"/>
    <w:link w:val="Titredenote"/>
    <w:qFormat/>
    <w:rsid w:val="003A7147"/>
    <w:rPr>
      <w:rFonts w:eastAsia="Times New Roman"/>
      <w:lang w:eastAsia="ja-JP"/>
    </w:rPr>
  </w:style>
  <w:style w:type="paragraph" w:styleId="Listepuces4">
    <w:name w:val="List Bullet 4"/>
    <w:basedOn w:val="Normal"/>
    <w:qFormat/>
    <w:rsid w:val="003A7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Signaturelectronique">
    <w:name w:val="E-mail Signature"/>
    <w:basedOn w:val="Normal"/>
    <w:link w:val="Signaturelectroniqu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SignaturelectroniqueCar">
    <w:name w:val="Signature électronique Car"/>
    <w:basedOn w:val="Policepardfaut"/>
    <w:link w:val="Signaturelectronique"/>
    <w:qFormat/>
    <w:rsid w:val="003A7147"/>
    <w:rPr>
      <w:rFonts w:eastAsia="Times New Roman"/>
      <w:lang w:eastAsia="ja-JP"/>
    </w:rPr>
  </w:style>
  <w:style w:type="paragraph" w:styleId="Listenumros">
    <w:name w:val="List Number"/>
    <w:basedOn w:val="Normal"/>
    <w:qFormat/>
    <w:rsid w:val="003A7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Retraitnormal">
    <w:name w:val="Normal Indent"/>
    <w:basedOn w:val="Normal"/>
    <w:qFormat/>
    <w:rsid w:val="003A71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Listepuces">
    <w:name w:val="List Bullet"/>
    <w:basedOn w:val="Normal"/>
    <w:qFormat/>
    <w:rsid w:val="003A714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destinataire">
    <w:name w:val="envelope address"/>
    <w:basedOn w:val="Normal"/>
    <w:qFormat/>
    <w:rsid w:val="003A7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xplorateurdedocuments">
    <w:name w:val="Document Map"/>
    <w:basedOn w:val="Normal"/>
    <w:link w:val="Explorateurdedocuments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6"/>
      <w:szCs w:val="16"/>
      <w:lang w:eastAsia="ja-JP"/>
    </w:rPr>
  </w:style>
  <w:style w:type="character" w:customStyle="1" w:styleId="ExplorateurdedocumentsCar">
    <w:name w:val="Explorateur de documents Car"/>
    <w:basedOn w:val="Policepardfaut"/>
    <w:link w:val="Explorateurdedocuments"/>
    <w:qFormat/>
    <w:rsid w:val="003A7147"/>
    <w:rPr>
      <w:rFonts w:ascii="Segoe UI" w:eastAsia="Times New Roman" w:hAnsi="Segoe UI" w:cs="Segoe UI"/>
      <w:sz w:val="16"/>
      <w:szCs w:val="16"/>
      <w:lang w:eastAsia="ja-JP"/>
    </w:rPr>
  </w:style>
  <w:style w:type="paragraph" w:styleId="TitreTR">
    <w:name w:val="toa heading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Salutations">
    <w:name w:val="Salutation"/>
    <w:basedOn w:val="Normal"/>
    <w:next w:val="Normal"/>
    <w:link w:val="Salutations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sCar">
    <w:name w:val="Salutations Car"/>
    <w:basedOn w:val="Policepardfaut"/>
    <w:link w:val="Salutations"/>
    <w:qFormat/>
    <w:rsid w:val="003A7147"/>
    <w:rPr>
      <w:rFonts w:eastAsia="Times New Roman"/>
      <w:lang w:eastAsia="ja-JP"/>
    </w:rPr>
  </w:style>
  <w:style w:type="paragraph" w:styleId="Corpsdetexte3">
    <w:name w:val="Body Text 3"/>
    <w:basedOn w:val="Normal"/>
    <w:link w:val="Corpsdetexte3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Corpsdetexte3Car">
    <w:name w:val="Corps de texte 3 Car"/>
    <w:basedOn w:val="Policepardfaut"/>
    <w:link w:val="Corpsdetexte3"/>
    <w:qFormat/>
    <w:rsid w:val="003A7147"/>
    <w:rPr>
      <w:rFonts w:eastAsia="Times New Roman"/>
      <w:sz w:val="16"/>
      <w:szCs w:val="16"/>
      <w:lang w:eastAsia="ja-JP"/>
    </w:rPr>
  </w:style>
  <w:style w:type="paragraph" w:styleId="Formuledepolitesse">
    <w:name w:val="Closing"/>
    <w:basedOn w:val="Normal"/>
    <w:link w:val="Formuledepolitess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FormuledepolitesseCar">
    <w:name w:val="Formule de politesse Car"/>
    <w:basedOn w:val="Policepardfaut"/>
    <w:link w:val="Formuledepolitesse"/>
    <w:qFormat/>
    <w:rsid w:val="003A7147"/>
    <w:rPr>
      <w:rFonts w:eastAsia="Times New Roman"/>
      <w:lang w:eastAsia="ja-JP"/>
    </w:rPr>
  </w:style>
  <w:style w:type="paragraph" w:styleId="Listepuces3">
    <w:name w:val="List Bullet 3"/>
    <w:basedOn w:val="Normal"/>
    <w:qFormat/>
    <w:rsid w:val="003A7147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Corpsdetexte">
    <w:name w:val="Body Text"/>
    <w:basedOn w:val="Normal"/>
    <w:link w:val="Corpsdetexte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orpsdetexteCar">
    <w:name w:val="Corps de texte Car"/>
    <w:basedOn w:val="Policepardfaut"/>
    <w:link w:val="Corpsdetexte"/>
    <w:qFormat/>
    <w:rsid w:val="003A7147"/>
    <w:rPr>
      <w:rFonts w:eastAsia="Times New Roman"/>
      <w:lang w:eastAsia="ja-JP"/>
    </w:rPr>
  </w:style>
  <w:style w:type="paragraph" w:styleId="Retraitcorpsdetexte">
    <w:name w:val="Body Text Indent"/>
    <w:basedOn w:val="Normal"/>
    <w:link w:val="Retraitcorpsdetexte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Car">
    <w:name w:val="Retrait corps de texte Car"/>
    <w:basedOn w:val="Policepardfaut"/>
    <w:link w:val="Retraitcorpsdetexte"/>
    <w:qFormat/>
    <w:rsid w:val="003A7147"/>
    <w:rPr>
      <w:rFonts w:eastAsia="Times New Roman"/>
      <w:lang w:eastAsia="ja-JP"/>
    </w:rPr>
  </w:style>
  <w:style w:type="paragraph" w:styleId="Listenumros3">
    <w:name w:val="List Number 3"/>
    <w:basedOn w:val="Normal"/>
    <w:qFormat/>
    <w:rsid w:val="003A714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2">
    <w:name w:val="List 2"/>
    <w:basedOn w:val="Normal"/>
    <w:qFormat/>
    <w:rsid w:val="003A7147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ja-JP"/>
    </w:rPr>
  </w:style>
  <w:style w:type="paragraph" w:styleId="Listecontinue">
    <w:name w:val="List Continue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Normalcentr">
    <w:name w:val="Block Text"/>
    <w:basedOn w:val="Normal"/>
    <w:qFormat/>
    <w:rsid w:val="003A71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Listepuces2">
    <w:name w:val="List Bullet 2"/>
    <w:basedOn w:val="Normal"/>
    <w:qFormat/>
    <w:rsid w:val="003A71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HTML">
    <w:name w:val="HTML Address"/>
    <w:basedOn w:val="Normal"/>
    <w:link w:val="Adresse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AdresseHTMLCar">
    <w:name w:val="Adresse HTML Car"/>
    <w:basedOn w:val="Policepardfaut"/>
    <w:link w:val="AdresseHTML"/>
    <w:qFormat/>
    <w:rsid w:val="003A7147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Textebrut">
    <w:name w:val="Plain Text"/>
    <w:basedOn w:val="Normal"/>
    <w:link w:val="Textebrut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ja-JP"/>
    </w:rPr>
  </w:style>
  <w:style w:type="character" w:customStyle="1" w:styleId="TextebrutCar">
    <w:name w:val="Texte brut Car"/>
    <w:basedOn w:val="Policepardfaut"/>
    <w:link w:val="Textebrut"/>
    <w:qFormat/>
    <w:rsid w:val="003A7147"/>
    <w:rPr>
      <w:rFonts w:ascii="Consolas" w:eastAsia="Times New Roman" w:hAnsi="Consolas"/>
      <w:sz w:val="21"/>
      <w:szCs w:val="21"/>
      <w:lang w:eastAsia="ja-JP"/>
    </w:rPr>
  </w:style>
  <w:style w:type="paragraph" w:styleId="Listepuces5">
    <w:name w:val="List Bullet 5"/>
    <w:basedOn w:val="Normal"/>
    <w:qFormat/>
    <w:rsid w:val="003A71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numros4">
    <w:name w:val="List Number 4"/>
    <w:basedOn w:val="Normal"/>
    <w:qFormat/>
    <w:rsid w:val="003A71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3">
    <w:name w:val="index 3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ar">
    <w:name w:val="Date Car"/>
    <w:basedOn w:val="Policepardfaut"/>
    <w:link w:val="Date"/>
    <w:qFormat/>
    <w:rsid w:val="003A7147"/>
    <w:rPr>
      <w:rFonts w:eastAsia="Times New Roman"/>
      <w:lang w:eastAsia="ja-JP"/>
    </w:rPr>
  </w:style>
  <w:style w:type="paragraph" w:styleId="Retraitcorpsdetexte2">
    <w:name w:val="Body Text Indent 2"/>
    <w:basedOn w:val="Normal"/>
    <w:link w:val="Retrait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2Car">
    <w:name w:val="Retrait corps de texte 2 Car"/>
    <w:basedOn w:val="Policepardfaut"/>
    <w:link w:val="Retraitcorpsdetexte2"/>
    <w:qFormat/>
    <w:rsid w:val="003A7147"/>
    <w:rPr>
      <w:rFonts w:eastAsia="Times New Roman"/>
      <w:lang w:eastAsia="ja-JP"/>
    </w:rPr>
  </w:style>
  <w:style w:type="paragraph" w:styleId="Notedefin">
    <w:name w:val="endnote text"/>
    <w:basedOn w:val="Normal"/>
    <w:link w:val="Notedefin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finCar">
    <w:name w:val="Note de fin Car"/>
    <w:basedOn w:val="Policepardfaut"/>
    <w:link w:val="Notedefin"/>
    <w:qFormat/>
    <w:rsid w:val="003A7147"/>
    <w:rPr>
      <w:rFonts w:eastAsia="Times New Roman"/>
      <w:lang w:eastAsia="ja-JP"/>
    </w:rPr>
  </w:style>
  <w:style w:type="paragraph" w:styleId="Listecontinue5">
    <w:name w:val="List Continue 5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Adresseexpditeur">
    <w:name w:val="envelope return"/>
    <w:basedOn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ar">
    <w:name w:val="Signature Car"/>
    <w:basedOn w:val="Policepardfaut"/>
    <w:link w:val="Signature"/>
    <w:qFormat/>
    <w:rsid w:val="003A7147"/>
    <w:rPr>
      <w:rFonts w:eastAsia="Times New Roman"/>
      <w:lang w:eastAsia="ja-JP"/>
    </w:rPr>
  </w:style>
  <w:style w:type="paragraph" w:styleId="Listecontinue4">
    <w:name w:val="List Continue 4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1">
    <w:name w:val="index 1"/>
    <w:basedOn w:val="Normal"/>
    <w:next w:val="Normal"/>
    <w:autoRedefine/>
    <w:qFormat/>
    <w:rsid w:val="003A7147"/>
  </w:style>
  <w:style w:type="paragraph" w:styleId="Titreindex">
    <w:name w:val="index heading"/>
    <w:basedOn w:val="Normal"/>
    <w:next w:val="Index1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3A714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ous-titreCar">
    <w:name w:val="Sous-titre Car"/>
    <w:basedOn w:val="Policepardfaut"/>
    <w:link w:val="Sous-titre"/>
    <w:uiPriority w:val="2"/>
    <w:qFormat/>
    <w:rsid w:val="003A714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Listenumros5">
    <w:name w:val="List Number 5"/>
    <w:basedOn w:val="Normal"/>
    <w:qFormat/>
    <w:rsid w:val="003A714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">
    <w:name w:val="List"/>
    <w:basedOn w:val="Normal"/>
    <w:qFormat/>
    <w:rsid w:val="003A7147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ja-JP"/>
    </w:rPr>
  </w:style>
  <w:style w:type="paragraph" w:styleId="Notedebasdepage">
    <w:name w:val="footnote text"/>
    <w:basedOn w:val="Normal"/>
    <w:link w:val="Notedebasdepag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basdepageCar">
    <w:name w:val="Note de bas de page Car"/>
    <w:basedOn w:val="Policepardfaut"/>
    <w:link w:val="Notedebasdepage"/>
    <w:qFormat/>
    <w:rsid w:val="003A7147"/>
    <w:rPr>
      <w:rFonts w:eastAsia="Times New Roman"/>
      <w:lang w:eastAsia="ja-JP"/>
    </w:rPr>
  </w:style>
  <w:style w:type="paragraph" w:styleId="Liste5">
    <w:name w:val="List 5"/>
    <w:basedOn w:val="Normal"/>
    <w:qFormat/>
    <w:rsid w:val="003A7147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Times New Roman"/>
      <w:lang w:eastAsia="ja-JP"/>
    </w:rPr>
  </w:style>
  <w:style w:type="paragraph" w:styleId="Retraitcorpsdetexte3">
    <w:name w:val="Body Text Indent 3"/>
    <w:basedOn w:val="Normal"/>
    <w:link w:val="Retraitcorpsdetexte3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Retraitcorpsdetexte3Car">
    <w:name w:val="Retrait corps de texte 3 Car"/>
    <w:basedOn w:val="Policepardfaut"/>
    <w:link w:val="Retraitcorpsdetexte3"/>
    <w:qFormat/>
    <w:rsid w:val="003A7147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Tabledesillustrations">
    <w:name w:val="table of figur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Corpsdetexte2">
    <w:name w:val="Body Text 2"/>
    <w:basedOn w:val="Normal"/>
    <w:link w:val="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Corpsdetexte2Car">
    <w:name w:val="Corps de texte 2 Car"/>
    <w:basedOn w:val="Policepardfaut"/>
    <w:link w:val="Corpsdetexte2"/>
    <w:qFormat/>
    <w:rsid w:val="003A7147"/>
    <w:rPr>
      <w:rFonts w:eastAsia="Times New Roman"/>
      <w:lang w:eastAsia="ja-JP"/>
    </w:rPr>
  </w:style>
  <w:style w:type="paragraph" w:styleId="Liste4">
    <w:name w:val="List 4"/>
    <w:basedOn w:val="Normal"/>
    <w:qFormat/>
    <w:rsid w:val="003A7147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Times New Roman"/>
      <w:lang w:eastAsia="ja-JP"/>
    </w:rPr>
  </w:style>
  <w:style w:type="paragraph" w:styleId="Listecontinue2">
    <w:name w:val="List Continue 2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En-ttedemessage">
    <w:name w:val="Message Header"/>
    <w:basedOn w:val="Normal"/>
    <w:link w:val="En-ttedemessageCar"/>
    <w:qFormat/>
    <w:rsid w:val="003A7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En-ttedemessageCar">
    <w:name w:val="En-tête de message Car"/>
    <w:basedOn w:val="Policepardfaut"/>
    <w:link w:val="En-ttedemessage"/>
    <w:qFormat/>
    <w:rsid w:val="003A714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PrformatHTML">
    <w:name w:val="HTML Preformatted"/>
    <w:basedOn w:val="Normal"/>
    <w:link w:val="Prformat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PrformatHTMLCar">
    <w:name w:val="Préformaté HTML Car"/>
    <w:basedOn w:val="Policepardfaut"/>
    <w:link w:val="PrformatHTML"/>
    <w:qFormat/>
    <w:rsid w:val="003A7147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NormalWebCar">
    <w:name w:val="Normal (Web) Car"/>
    <w:link w:val="NormalWeb"/>
    <w:uiPriority w:val="99"/>
    <w:qFormat/>
    <w:rsid w:val="003A7147"/>
    <w:rPr>
      <w:rFonts w:eastAsia="Times New Roman"/>
      <w:sz w:val="24"/>
      <w:szCs w:val="24"/>
    </w:rPr>
  </w:style>
  <w:style w:type="paragraph" w:styleId="Listecontinue3">
    <w:name w:val="List Continue 3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ja-JP"/>
    </w:rPr>
  </w:style>
  <w:style w:type="paragraph" w:styleId="Titre">
    <w:name w:val="Title"/>
    <w:basedOn w:val="Normal"/>
    <w:next w:val="Normal"/>
    <w:link w:val="TitreCar"/>
    <w:qFormat/>
    <w:rsid w:val="003A7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basedOn w:val="Policepardfaut"/>
    <w:link w:val="Titre"/>
    <w:qFormat/>
    <w:rsid w:val="003A714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etrait1religne">
    <w:name w:val="Body Text First Indent"/>
    <w:basedOn w:val="Corpsdetexte"/>
    <w:link w:val="Retrait1religneCar"/>
    <w:qFormat/>
    <w:rsid w:val="003A7147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qFormat/>
    <w:rsid w:val="003A7147"/>
    <w:rPr>
      <w:rFonts w:eastAsia="Times New Roman"/>
      <w:lang w:eastAsia="ja-JP"/>
    </w:rPr>
  </w:style>
  <w:style w:type="paragraph" w:styleId="Retraitcorpset1relig">
    <w:name w:val="Body Text First Indent 2"/>
    <w:basedOn w:val="Retraitcorpsdetexte"/>
    <w:link w:val="Retraitcorpset1religCar"/>
    <w:qFormat/>
    <w:rsid w:val="003A714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qFormat/>
    <w:rsid w:val="003A7147"/>
    <w:rPr>
      <w:rFonts w:eastAsia="Times New Roman"/>
      <w:lang w:eastAsia="ja-JP"/>
    </w:rPr>
  </w:style>
  <w:style w:type="paragraph" w:customStyle="1" w:styleId="Revision2">
    <w:name w:val="Revision2"/>
    <w:hidden/>
    <w:uiPriority w:val="99"/>
    <w:unhideWhenUsed/>
    <w:qFormat/>
    <w:rsid w:val="003A7147"/>
    <w:rPr>
      <w:lang w:eastAsia="en-US"/>
    </w:rPr>
  </w:style>
  <w:style w:type="paragraph" w:customStyle="1" w:styleId="Revision3">
    <w:name w:val="Revision3"/>
    <w:hidden/>
    <w:uiPriority w:val="99"/>
    <w:unhideWhenUsed/>
    <w:qFormat/>
    <w:rsid w:val="003A7147"/>
    <w:rPr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99"/>
    <w:unhideWhenUsed/>
    <w:qFormat/>
    <w:rsid w:val="003A714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ja-JP"/>
    </w:rPr>
  </w:style>
  <w:style w:type="character" w:customStyle="1" w:styleId="CitationintenseCar">
    <w:name w:val="Citation intense Car"/>
    <w:basedOn w:val="Policepardfaut"/>
    <w:link w:val="Citationintense"/>
    <w:uiPriority w:val="99"/>
    <w:qFormat/>
    <w:rsid w:val="003A7147"/>
    <w:rPr>
      <w:rFonts w:eastAsia="Times New Roman"/>
      <w:i/>
      <w:iCs/>
      <w:color w:val="4472C4" w:themeColor="accent1"/>
      <w:lang w:eastAsia="ja-JP"/>
    </w:rPr>
  </w:style>
  <w:style w:type="paragraph" w:styleId="Sansinterligne">
    <w:name w:val="No Spacing"/>
    <w:uiPriority w:val="99"/>
    <w:unhideWhenUsed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Citation">
    <w:name w:val="Quote"/>
    <w:basedOn w:val="Normal"/>
    <w:next w:val="Normal"/>
    <w:link w:val="Citation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itationCar">
    <w:name w:val="Citation Car"/>
    <w:basedOn w:val="Policepardfaut"/>
    <w:link w:val="Citation"/>
    <w:uiPriority w:val="99"/>
    <w:qFormat/>
    <w:rsid w:val="003A7147"/>
    <w:rPr>
      <w:rFonts w:eastAsia="Times New Roman"/>
      <w:i/>
      <w:iCs/>
      <w:color w:val="404040" w:themeColor="text1" w:themeTint="BF"/>
      <w:lang w:eastAsia="ja-JP"/>
    </w:rPr>
  </w:style>
  <w:style w:type="paragraph" w:customStyle="1" w:styleId="Revision4">
    <w:name w:val="Revision4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3A7147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NOChar"/>
    <w:link w:val="NOTE"/>
    <w:rsid w:val="003A7147"/>
    <w:rPr>
      <w:szCs w:val="21"/>
      <w:lang w:eastAsia="zh-CN"/>
    </w:rPr>
  </w:style>
  <w:style w:type="character" w:styleId="Rfrencelgre">
    <w:name w:val="Subtle Reference"/>
    <w:aliases w:val="footnotes Figures"/>
    <w:uiPriority w:val="31"/>
    <w:qFormat/>
    <w:rsid w:val="003A7147"/>
    <w:rPr>
      <w:color w:val="7F7F7F"/>
      <w:sz w:val="20"/>
    </w:rPr>
  </w:style>
  <w:style w:type="paragraph" w:customStyle="1" w:styleId="BulletsinParagraphs">
    <w:name w:val="Bullets in Paragraphs"/>
    <w:basedOn w:val="Normal"/>
    <w:link w:val="BulletsinParagraphsChar"/>
    <w:qFormat/>
    <w:rsid w:val="003A7147"/>
    <w:pPr>
      <w:numPr>
        <w:numId w:val="12"/>
      </w:numPr>
      <w:tabs>
        <w:tab w:val="num" w:pos="360"/>
      </w:tabs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3A7147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3A7147"/>
    <w:pPr>
      <w:numPr>
        <w:numId w:val="13"/>
      </w:numPr>
      <w:tabs>
        <w:tab w:val="clear" w:pos="720"/>
        <w:tab w:val="left" w:pos="643"/>
      </w:tabs>
      <w:spacing w:after="120"/>
      <w:ind w:left="1004" w:hanging="360"/>
      <w:contextualSpacing w:val="0"/>
      <w:jc w:val="both"/>
    </w:pPr>
  </w:style>
  <w:style w:type="paragraph" w:customStyle="1" w:styleId="B1">
    <w:name w:val="B1+"/>
    <w:basedOn w:val="B10"/>
    <w:rsid w:val="003A714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3A7147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numbering" w:customStyle="1" w:styleId="1">
    <w:name w:val="无列表1"/>
    <w:next w:val="Aucuneliste"/>
    <w:uiPriority w:val="99"/>
    <w:semiHidden/>
    <w:unhideWhenUsed/>
    <w:rsid w:val="006D1967"/>
  </w:style>
  <w:style w:type="paragraph" w:customStyle="1" w:styleId="Revision1">
    <w:name w:val="Revision1"/>
    <w:hidden/>
    <w:uiPriority w:val="99"/>
    <w:semiHidden/>
    <w:qFormat/>
    <w:rsid w:val="006D1967"/>
    <w:rPr>
      <w:lang w:eastAsia="en-US"/>
    </w:rPr>
  </w:style>
  <w:style w:type="table" w:customStyle="1" w:styleId="10">
    <w:name w:val="网格型1"/>
    <w:basedOn w:val="TableauNormal"/>
    <w:next w:val="Grilledutableau"/>
    <w:qFormat/>
    <w:rsid w:val="006D1967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next w:val="Grilledutableau"/>
    <w:rsid w:val="006D1967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6B75-1FE4-46D0-A1A3-2C2A71C9CA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1622</Words>
  <Characters>14812</Characters>
  <Application>Microsoft Office Word</Application>
  <DocSecurity>0</DocSecurity>
  <Lines>123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16402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3</cp:revision>
  <cp:lastPrinted>2025-05-07T15:40:00Z</cp:lastPrinted>
  <dcterms:created xsi:type="dcterms:W3CDTF">2025-08-27T13:22:00Z</dcterms:created>
  <dcterms:modified xsi:type="dcterms:W3CDTF">2025-11-04T19:05:00Z</dcterms:modified>
</cp:coreProperties>
</file>